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400A5D" w:rsidR="001E41F3" w:rsidRPr="00697125" w:rsidRDefault="004B713B">
      <w:pPr>
        <w:pStyle w:val="CRCoverPage"/>
        <w:tabs>
          <w:tab w:val="right" w:pos="9639"/>
        </w:tabs>
        <w:spacing w:after="0"/>
        <w:rPr>
          <w:b/>
          <w:i/>
          <w:noProof/>
          <w:sz w:val="28"/>
        </w:rPr>
      </w:pPr>
      <w:r w:rsidRPr="00697125">
        <w:rPr>
          <w:b/>
          <w:noProof/>
          <w:sz w:val="24"/>
        </w:rPr>
        <w:t>3GPP TSG-RAN5 Meeting #</w:t>
      </w:r>
      <w:r w:rsidR="005362A1" w:rsidRPr="00697125">
        <w:rPr>
          <w:b/>
          <w:noProof/>
          <w:sz w:val="24"/>
        </w:rPr>
        <w:t>10</w:t>
      </w:r>
      <w:r w:rsidR="00686654">
        <w:rPr>
          <w:b/>
          <w:noProof/>
          <w:sz w:val="24"/>
        </w:rPr>
        <w:t>1</w:t>
      </w:r>
      <w:r w:rsidR="001E41F3" w:rsidRPr="00697125">
        <w:rPr>
          <w:b/>
          <w:i/>
          <w:noProof/>
          <w:sz w:val="28"/>
        </w:rPr>
        <w:tab/>
      </w:r>
      <w:fldSimple w:instr=" DOCPROPERTY  Tdoc#  \* MERGEFORMAT ">
        <w:r w:rsidR="00B958E4" w:rsidRPr="00B958E4">
          <w:rPr>
            <w:b/>
            <w:i/>
            <w:noProof/>
            <w:sz w:val="28"/>
          </w:rPr>
          <w:t>R5-236893</w:t>
        </w:r>
      </w:fldSimple>
    </w:p>
    <w:p w14:paraId="7CB45193" w14:textId="10C1B4DC" w:rsidR="001E41F3" w:rsidRPr="00697125" w:rsidRDefault="00686654" w:rsidP="005E2C44">
      <w:pPr>
        <w:pStyle w:val="CRCoverPage"/>
        <w:outlineLvl w:val="0"/>
        <w:rPr>
          <w:b/>
          <w:noProof/>
          <w:sz w:val="24"/>
        </w:rPr>
      </w:pPr>
      <w:r w:rsidRPr="00686654">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7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97125" w:rsidRDefault="00305409" w:rsidP="00E34898">
            <w:pPr>
              <w:pStyle w:val="CRCoverPage"/>
              <w:spacing w:after="0"/>
              <w:jc w:val="right"/>
              <w:rPr>
                <w:i/>
                <w:noProof/>
              </w:rPr>
            </w:pPr>
            <w:r w:rsidRPr="00697125">
              <w:rPr>
                <w:i/>
                <w:noProof/>
                <w:sz w:val="14"/>
              </w:rPr>
              <w:t>CR-Form-v</w:t>
            </w:r>
            <w:r w:rsidR="008863B9" w:rsidRPr="00697125">
              <w:rPr>
                <w:i/>
                <w:noProof/>
                <w:sz w:val="14"/>
              </w:rPr>
              <w:t>12.</w:t>
            </w:r>
            <w:r w:rsidR="008D3CCC" w:rsidRPr="00697125">
              <w:rPr>
                <w:i/>
                <w:noProof/>
                <w:sz w:val="14"/>
              </w:rPr>
              <w:t>2</w:t>
            </w:r>
          </w:p>
        </w:tc>
      </w:tr>
      <w:tr w:rsidR="001E41F3" w:rsidRPr="00697125" w14:paraId="3FBB62B8" w14:textId="77777777" w:rsidTr="00547111">
        <w:tc>
          <w:tcPr>
            <w:tcW w:w="9641" w:type="dxa"/>
            <w:gridSpan w:val="9"/>
            <w:tcBorders>
              <w:left w:val="single" w:sz="4" w:space="0" w:color="auto"/>
              <w:right w:val="single" w:sz="4" w:space="0" w:color="auto"/>
            </w:tcBorders>
          </w:tcPr>
          <w:p w14:paraId="79AB67D6" w14:textId="77777777" w:rsidR="001E41F3" w:rsidRPr="00697125" w:rsidRDefault="001E41F3">
            <w:pPr>
              <w:pStyle w:val="CRCoverPage"/>
              <w:spacing w:after="0"/>
              <w:jc w:val="center"/>
              <w:rPr>
                <w:noProof/>
              </w:rPr>
            </w:pPr>
            <w:r w:rsidRPr="00697125">
              <w:rPr>
                <w:b/>
                <w:noProof/>
                <w:sz w:val="32"/>
              </w:rPr>
              <w:t>CHANGE REQUEST</w:t>
            </w:r>
          </w:p>
        </w:tc>
      </w:tr>
      <w:tr w:rsidR="001E41F3" w:rsidRPr="00697125" w14:paraId="79946B04" w14:textId="77777777" w:rsidTr="00547111">
        <w:tc>
          <w:tcPr>
            <w:tcW w:w="9641" w:type="dxa"/>
            <w:gridSpan w:val="9"/>
            <w:tcBorders>
              <w:left w:val="single" w:sz="4" w:space="0" w:color="auto"/>
              <w:right w:val="single" w:sz="4" w:space="0" w:color="auto"/>
            </w:tcBorders>
          </w:tcPr>
          <w:p w14:paraId="12C70EEE" w14:textId="77777777" w:rsidR="001E41F3" w:rsidRPr="00697125" w:rsidRDefault="001E41F3">
            <w:pPr>
              <w:pStyle w:val="CRCoverPage"/>
              <w:spacing w:after="0"/>
              <w:rPr>
                <w:noProof/>
                <w:sz w:val="8"/>
                <w:szCs w:val="8"/>
              </w:rPr>
            </w:pPr>
          </w:p>
        </w:tc>
      </w:tr>
      <w:tr w:rsidR="001E41F3" w:rsidRPr="00697125" w14:paraId="3999489E" w14:textId="77777777" w:rsidTr="00547111">
        <w:tc>
          <w:tcPr>
            <w:tcW w:w="142" w:type="dxa"/>
            <w:tcBorders>
              <w:left w:val="single" w:sz="4" w:space="0" w:color="auto"/>
            </w:tcBorders>
          </w:tcPr>
          <w:p w14:paraId="4DDA7F40" w14:textId="77777777" w:rsidR="001E41F3" w:rsidRPr="00697125" w:rsidRDefault="001E41F3">
            <w:pPr>
              <w:pStyle w:val="CRCoverPage"/>
              <w:spacing w:after="0"/>
              <w:jc w:val="right"/>
              <w:rPr>
                <w:noProof/>
              </w:rPr>
            </w:pPr>
          </w:p>
        </w:tc>
        <w:tc>
          <w:tcPr>
            <w:tcW w:w="1559" w:type="dxa"/>
            <w:shd w:val="pct30" w:color="FFFF00" w:fill="auto"/>
          </w:tcPr>
          <w:p w14:paraId="52508B66" w14:textId="4E305344" w:rsidR="001E41F3" w:rsidRPr="0043769E" w:rsidRDefault="00EC45EE" w:rsidP="00EC45EE">
            <w:pPr>
              <w:pStyle w:val="CRCoverPage"/>
              <w:spacing w:after="0"/>
              <w:jc w:val="center"/>
              <w:rPr>
                <w:b/>
                <w:noProof/>
                <w:sz w:val="28"/>
              </w:rPr>
            </w:pPr>
            <w:r w:rsidRPr="0043769E">
              <w:rPr>
                <w:b/>
                <w:noProof/>
                <w:sz w:val="28"/>
              </w:rPr>
              <w:t>3</w:t>
            </w:r>
            <w:r w:rsidR="00F90CEA" w:rsidRPr="0043769E">
              <w:rPr>
                <w:b/>
                <w:noProof/>
                <w:sz w:val="28"/>
              </w:rPr>
              <w:t>4</w:t>
            </w:r>
            <w:r w:rsidRPr="0043769E">
              <w:rPr>
                <w:b/>
                <w:noProof/>
                <w:sz w:val="28"/>
              </w:rPr>
              <w:t>.</w:t>
            </w:r>
            <w:r w:rsidR="00F90CEA" w:rsidRPr="0043769E">
              <w:rPr>
                <w:b/>
                <w:noProof/>
                <w:sz w:val="28"/>
              </w:rPr>
              <w:t>229-2</w:t>
            </w:r>
          </w:p>
        </w:tc>
        <w:tc>
          <w:tcPr>
            <w:tcW w:w="709" w:type="dxa"/>
          </w:tcPr>
          <w:p w14:paraId="77009707" w14:textId="77777777" w:rsidR="001E41F3" w:rsidRPr="0043769E" w:rsidRDefault="001E41F3">
            <w:pPr>
              <w:pStyle w:val="CRCoverPage"/>
              <w:spacing w:after="0"/>
              <w:jc w:val="center"/>
              <w:rPr>
                <w:noProof/>
              </w:rPr>
            </w:pPr>
            <w:r w:rsidRPr="0043769E">
              <w:rPr>
                <w:b/>
                <w:noProof/>
                <w:sz w:val="28"/>
              </w:rPr>
              <w:t>CR</w:t>
            </w:r>
          </w:p>
        </w:tc>
        <w:tc>
          <w:tcPr>
            <w:tcW w:w="1276" w:type="dxa"/>
            <w:shd w:val="pct30" w:color="FFFF00" w:fill="auto"/>
          </w:tcPr>
          <w:p w14:paraId="6CAED29D" w14:textId="2E9B858D" w:rsidR="001E41F3" w:rsidRPr="00B958E4" w:rsidRDefault="00A03CDB" w:rsidP="00547111">
            <w:pPr>
              <w:pStyle w:val="CRCoverPage"/>
              <w:spacing w:after="0"/>
              <w:rPr>
                <w:noProof/>
              </w:rPr>
            </w:pPr>
            <w:fldSimple w:instr=" DOCPROPERTY  Cr#  \* MERGEFORMAT ">
              <w:r w:rsidR="00F90CEA" w:rsidRPr="00B958E4">
                <w:rPr>
                  <w:b/>
                  <w:noProof/>
                  <w:sz w:val="28"/>
                </w:rPr>
                <w:t>0</w:t>
              </w:r>
              <w:r w:rsidR="0043769E" w:rsidRPr="00B958E4">
                <w:rPr>
                  <w:b/>
                  <w:noProof/>
                  <w:sz w:val="28"/>
                </w:rPr>
                <w:t>33</w:t>
              </w:r>
              <w:r w:rsidR="00B958E4" w:rsidRPr="00B958E4">
                <w:rPr>
                  <w:b/>
                  <w:noProof/>
                  <w:sz w:val="28"/>
                </w:rPr>
                <w:t>5</w:t>
              </w:r>
            </w:fldSimple>
          </w:p>
        </w:tc>
        <w:tc>
          <w:tcPr>
            <w:tcW w:w="709" w:type="dxa"/>
          </w:tcPr>
          <w:p w14:paraId="09D2C09B" w14:textId="77777777" w:rsidR="001E41F3" w:rsidRPr="0043769E" w:rsidRDefault="001E41F3" w:rsidP="0051580D">
            <w:pPr>
              <w:pStyle w:val="CRCoverPage"/>
              <w:tabs>
                <w:tab w:val="right" w:pos="625"/>
              </w:tabs>
              <w:spacing w:after="0"/>
              <w:jc w:val="center"/>
              <w:rPr>
                <w:noProof/>
              </w:rPr>
            </w:pPr>
            <w:r w:rsidRPr="0043769E">
              <w:rPr>
                <w:b/>
                <w:bCs/>
                <w:noProof/>
                <w:sz w:val="28"/>
              </w:rPr>
              <w:t>rev</w:t>
            </w:r>
          </w:p>
        </w:tc>
        <w:tc>
          <w:tcPr>
            <w:tcW w:w="992" w:type="dxa"/>
            <w:shd w:val="pct30" w:color="FFFF00" w:fill="auto"/>
          </w:tcPr>
          <w:p w14:paraId="7533BF9D" w14:textId="18E95496" w:rsidR="001E41F3" w:rsidRPr="0043769E" w:rsidRDefault="00A03CDB" w:rsidP="00E13F3D">
            <w:pPr>
              <w:pStyle w:val="CRCoverPage"/>
              <w:spacing w:after="0"/>
              <w:jc w:val="center"/>
              <w:rPr>
                <w:b/>
                <w:noProof/>
              </w:rPr>
            </w:pPr>
            <w:fldSimple w:instr=" DOCPROPERTY  Revision  \* MERGEFORMAT ">
              <w:r w:rsidR="00EC45EE" w:rsidRPr="0043769E">
                <w:rPr>
                  <w:b/>
                  <w:noProof/>
                  <w:sz w:val="28"/>
                </w:rPr>
                <w:t>-</w:t>
              </w:r>
            </w:fldSimple>
          </w:p>
        </w:tc>
        <w:tc>
          <w:tcPr>
            <w:tcW w:w="2410" w:type="dxa"/>
          </w:tcPr>
          <w:p w14:paraId="5D4AEAE9" w14:textId="77777777" w:rsidR="001E41F3" w:rsidRPr="0043769E" w:rsidRDefault="001E41F3" w:rsidP="0051580D">
            <w:pPr>
              <w:pStyle w:val="CRCoverPage"/>
              <w:tabs>
                <w:tab w:val="right" w:pos="1825"/>
              </w:tabs>
              <w:spacing w:after="0"/>
              <w:jc w:val="center"/>
              <w:rPr>
                <w:noProof/>
              </w:rPr>
            </w:pPr>
            <w:r w:rsidRPr="0043769E">
              <w:rPr>
                <w:b/>
                <w:noProof/>
                <w:sz w:val="28"/>
                <w:szCs w:val="28"/>
              </w:rPr>
              <w:t>Current version:</w:t>
            </w:r>
          </w:p>
        </w:tc>
        <w:tc>
          <w:tcPr>
            <w:tcW w:w="1701" w:type="dxa"/>
            <w:shd w:val="pct30" w:color="FFFF00" w:fill="auto"/>
          </w:tcPr>
          <w:p w14:paraId="1E22D6AC" w14:textId="3F6E8AA6" w:rsidR="001E41F3" w:rsidRPr="0043769E" w:rsidRDefault="00A03CDB">
            <w:pPr>
              <w:pStyle w:val="CRCoverPage"/>
              <w:spacing w:after="0"/>
              <w:jc w:val="center"/>
              <w:rPr>
                <w:noProof/>
                <w:sz w:val="28"/>
              </w:rPr>
            </w:pPr>
            <w:fldSimple w:instr=" DOCPROPERTY  Version  \* MERGEFORMAT ">
              <w:r w:rsidR="00EC45EE" w:rsidRPr="0043769E">
                <w:rPr>
                  <w:b/>
                  <w:noProof/>
                  <w:sz w:val="28"/>
                </w:rPr>
                <w:t>1</w:t>
              </w:r>
              <w:r w:rsidR="00F90CEA" w:rsidRPr="0043769E">
                <w:rPr>
                  <w:b/>
                  <w:noProof/>
                  <w:sz w:val="28"/>
                </w:rPr>
                <w:t>6</w:t>
              </w:r>
              <w:r w:rsidR="00EC45EE" w:rsidRPr="0043769E">
                <w:rPr>
                  <w:b/>
                  <w:noProof/>
                  <w:sz w:val="28"/>
                </w:rPr>
                <w:t>.</w:t>
              </w:r>
              <w:r w:rsidR="003F6976" w:rsidRPr="0043769E">
                <w:rPr>
                  <w:b/>
                  <w:noProof/>
                  <w:sz w:val="28"/>
                </w:rPr>
                <w:t>8</w:t>
              </w:r>
              <w:r w:rsidR="00EC45EE" w:rsidRPr="0043769E">
                <w:rPr>
                  <w:b/>
                  <w:noProof/>
                  <w:sz w:val="28"/>
                </w:rPr>
                <w:t>.</w:t>
              </w:r>
              <w:r w:rsidR="004B713B" w:rsidRPr="0043769E">
                <w:rPr>
                  <w:b/>
                  <w:noProof/>
                  <w:sz w:val="28"/>
                </w:rPr>
                <w:t>0</w:t>
              </w:r>
            </w:fldSimple>
          </w:p>
        </w:tc>
        <w:tc>
          <w:tcPr>
            <w:tcW w:w="143" w:type="dxa"/>
            <w:tcBorders>
              <w:right w:val="single" w:sz="4" w:space="0" w:color="auto"/>
            </w:tcBorders>
          </w:tcPr>
          <w:p w14:paraId="399238C9" w14:textId="77777777" w:rsidR="001E41F3" w:rsidRPr="00697125" w:rsidRDefault="001E41F3">
            <w:pPr>
              <w:pStyle w:val="CRCoverPage"/>
              <w:spacing w:after="0"/>
              <w:rPr>
                <w:noProof/>
              </w:rPr>
            </w:pPr>
          </w:p>
        </w:tc>
      </w:tr>
      <w:tr w:rsidR="001E41F3" w:rsidRPr="00697125" w14:paraId="7DC9F5A2" w14:textId="77777777" w:rsidTr="00547111">
        <w:tc>
          <w:tcPr>
            <w:tcW w:w="9641" w:type="dxa"/>
            <w:gridSpan w:val="9"/>
            <w:tcBorders>
              <w:left w:val="single" w:sz="4" w:space="0" w:color="auto"/>
              <w:right w:val="single" w:sz="4" w:space="0" w:color="auto"/>
            </w:tcBorders>
          </w:tcPr>
          <w:p w14:paraId="4883A7D2" w14:textId="77777777" w:rsidR="001E41F3" w:rsidRPr="00697125" w:rsidRDefault="001E41F3">
            <w:pPr>
              <w:pStyle w:val="CRCoverPage"/>
              <w:spacing w:after="0"/>
              <w:rPr>
                <w:noProof/>
              </w:rPr>
            </w:pPr>
          </w:p>
        </w:tc>
      </w:tr>
      <w:tr w:rsidR="001E41F3" w:rsidRPr="00697125" w14:paraId="266B4BDF" w14:textId="77777777" w:rsidTr="00547111">
        <w:tc>
          <w:tcPr>
            <w:tcW w:w="9641" w:type="dxa"/>
            <w:gridSpan w:val="9"/>
            <w:tcBorders>
              <w:top w:val="single" w:sz="4" w:space="0" w:color="auto"/>
            </w:tcBorders>
          </w:tcPr>
          <w:p w14:paraId="47E13998" w14:textId="77777777" w:rsidR="001E41F3" w:rsidRPr="00697125" w:rsidRDefault="001E41F3">
            <w:pPr>
              <w:pStyle w:val="CRCoverPage"/>
              <w:spacing w:after="0"/>
              <w:jc w:val="center"/>
              <w:rPr>
                <w:rFonts w:cs="Arial"/>
                <w:i/>
                <w:noProof/>
              </w:rPr>
            </w:pPr>
            <w:r w:rsidRPr="00697125">
              <w:rPr>
                <w:rFonts w:cs="Arial"/>
                <w:i/>
                <w:noProof/>
              </w:rPr>
              <w:t xml:space="preserve">For </w:t>
            </w:r>
            <w:hyperlink r:id="rId8" w:anchor="_blank" w:history="1">
              <w:r w:rsidRPr="00697125">
                <w:rPr>
                  <w:rStyle w:val="Hyperlink"/>
                  <w:rFonts w:cs="Arial"/>
                  <w:b/>
                  <w:i/>
                  <w:noProof/>
                  <w:color w:val="FF0000"/>
                </w:rPr>
                <w:t>HE</w:t>
              </w:r>
              <w:bookmarkStart w:id="0" w:name="_Hlt497126619"/>
              <w:r w:rsidRPr="00697125">
                <w:rPr>
                  <w:rStyle w:val="Hyperlink"/>
                  <w:rFonts w:cs="Arial"/>
                  <w:b/>
                  <w:i/>
                  <w:noProof/>
                  <w:color w:val="FF0000"/>
                </w:rPr>
                <w:t>L</w:t>
              </w:r>
              <w:bookmarkEnd w:id="0"/>
              <w:r w:rsidRPr="00697125">
                <w:rPr>
                  <w:rStyle w:val="Hyperlink"/>
                  <w:rFonts w:cs="Arial"/>
                  <w:b/>
                  <w:i/>
                  <w:noProof/>
                  <w:color w:val="FF0000"/>
                </w:rPr>
                <w:t>P</w:t>
              </w:r>
            </w:hyperlink>
            <w:r w:rsidRPr="00697125">
              <w:rPr>
                <w:rFonts w:cs="Arial"/>
                <w:b/>
                <w:i/>
                <w:noProof/>
                <w:color w:val="FF0000"/>
              </w:rPr>
              <w:t xml:space="preserve"> </w:t>
            </w:r>
            <w:r w:rsidRPr="00697125">
              <w:rPr>
                <w:rFonts w:cs="Arial"/>
                <w:i/>
                <w:noProof/>
              </w:rPr>
              <w:t>on using this form</w:t>
            </w:r>
            <w:r w:rsidR="0051580D" w:rsidRPr="00697125">
              <w:rPr>
                <w:rFonts w:cs="Arial"/>
                <w:i/>
                <w:noProof/>
              </w:rPr>
              <w:t>: c</w:t>
            </w:r>
            <w:r w:rsidR="00F25D98" w:rsidRPr="00697125">
              <w:rPr>
                <w:rFonts w:cs="Arial"/>
                <w:i/>
                <w:noProof/>
              </w:rPr>
              <w:t xml:space="preserve">omprehensive instructions can be found at </w:t>
            </w:r>
            <w:r w:rsidR="001B7A65" w:rsidRPr="00697125">
              <w:rPr>
                <w:rFonts w:cs="Arial"/>
                <w:i/>
                <w:noProof/>
              </w:rPr>
              <w:br/>
            </w:r>
            <w:hyperlink r:id="rId9" w:history="1">
              <w:r w:rsidR="00DE34CF" w:rsidRPr="00697125">
                <w:rPr>
                  <w:rStyle w:val="Hyperlink"/>
                  <w:rFonts w:cs="Arial"/>
                  <w:i/>
                  <w:noProof/>
                </w:rPr>
                <w:t>http://www.3gpp.org/Change-Requests</w:t>
              </w:r>
            </w:hyperlink>
            <w:r w:rsidR="00F25D98" w:rsidRPr="00697125">
              <w:rPr>
                <w:rFonts w:cs="Arial"/>
                <w:i/>
                <w:noProof/>
              </w:rPr>
              <w:t>.</w:t>
            </w:r>
          </w:p>
        </w:tc>
      </w:tr>
      <w:tr w:rsidR="001E41F3" w:rsidRPr="00697125" w14:paraId="296CF086" w14:textId="77777777" w:rsidTr="00547111">
        <w:tc>
          <w:tcPr>
            <w:tcW w:w="9641" w:type="dxa"/>
            <w:gridSpan w:val="9"/>
          </w:tcPr>
          <w:p w14:paraId="7D4A60B5" w14:textId="77777777" w:rsidR="001E41F3" w:rsidRPr="00697125" w:rsidRDefault="001E41F3">
            <w:pPr>
              <w:pStyle w:val="CRCoverPage"/>
              <w:spacing w:after="0"/>
              <w:rPr>
                <w:noProof/>
                <w:sz w:val="8"/>
                <w:szCs w:val="8"/>
              </w:rPr>
            </w:pPr>
          </w:p>
        </w:tc>
      </w:tr>
    </w:tbl>
    <w:p w14:paraId="53540664" w14:textId="77777777" w:rsidR="001E41F3" w:rsidRPr="00697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7125" w14:paraId="0EE45D52" w14:textId="77777777" w:rsidTr="00A7671C">
        <w:tc>
          <w:tcPr>
            <w:tcW w:w="2835" w:type="dxa"/>
          </w:tcPr>
          <w:p w14:paraId="59860FA1" w14:textId="77777777" w:rsidR="00F25D98" w:rsidRPr="00697125" w:rsidRDefault="00F25D98" w:rsidP="001E41F3">
            <w:pPr>
              <w:pStyle w:val="CRCoverPage"/>
              <w:tabs>
                <w:tab w:val="right" w:pos="2751"/>
              </w:tabs>
              <w:spacing w:after="0"/>
              <w:rPr>
                <w:b/>
                <w:i/>
                <w:noProof/>
              </w:rPr>
            </w:pPr>
            <w:r w:rsidRPr="00697125">
              <w:rPr>
                <w:b/>
                <w:i/>
                <w:noProof/>
              </w:rPr>
              <w:t>Proposed change</w:t>
            </w:r>
            <w:r w:rsidR="00A7671C" w:rsidRPr="00697125">
              <w:rPr>
                <w:b/>
                <w:i/>
                <w:noProof/>
              </w:rPr>
              <w:t xml:space="preserve"> </w:t>
            </w:r>
            <w:r w:rsidRPr="00697125">
              <w:rPr>
                <w:b/>
                <w:i/>
                <w:noProof/>
              </w:rPr>
              <w:t>affects:</w:t>
            </w:r>
          </w:p>
        </w:tc>
        <w:tc>
          <w:tcPr>
            <w:tcW w:w="1418" w:type="dxa"/>
          </w:tcPr>
          <w:p w14:paraId="07128383" w14:textId="77777777" w:rsidR="00F25D98" w:rsidRPr="00697125" w:rsidRDefault="00F25D98" w:rsidP="001E41F3">
            <w:pPr>
              <w:pStyle w:val="CRCoverPage"/>
              <w:spacing w:after="0"/>
              <w:jc w:val="right"/>
              <w:rPr>
                <w:noProof/>
              </w:rPr>
            </w:pPr>
            <w:r w:rsidRPr="00697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7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7125" w:rsidRDefault="00F25D98" w:rsidP="001E41F3">
            <w:pPr>
              <w:pStyle w:val="CRCoverPage"/>
              <w:spacing w:after="0"/>
              <w:jc w:val="right"/>
              <w:rPr>
                <w:noProof/>
                <w:u w:val="single"/>
              </w:rPr>
            </w:pPr>
            <w:r w:rsidRPr="00697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97125" w:rsidRDefault="00F25D98" w:rsidP="001E41F3">
            <w:pPr>
              <w:pStyle w:val="CRCoverPage"/>
              <w:spacing w:after="0"/>
              <w:jc w:val="center"/>
              <w:rPr>
                <w:b/>
                <w:caps/>
                <w:noProof/>
              </w:rPr>
            </w:pPr>
          </w:p>
        </w:tc>
        <w:tc>
          <w:tcPr>
            <w:tcW w:w="2126" w:type="dxa"/>
          </w:tcPr>
          <w:p w14:paraId="2ED8415F" w14:textId="77777777" w:rsidR="00F25D98" w:rsidRPr="00697125" w:rsidRDefault="00F25D98" w:rsidP="001E41F3">
            <w:pPr>
              <w:pStyle w:val="CRCoverPage"/>
              <w:spacing w:after="0"/>
              <w:jc w:val="right"/>
              <w:rPr>
                <w:noProof/>
                <w:u w:val="single"/>
              </w:rPr>
            </w:pPr>
            <w:r w:rsidRPr="00697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7125" w:rsidRDefault="00F25D98" w:rsidP="001E41F3">
            <w:pPr>
              <w:pStyle w:val="CRCoverPage"/>
              <w:spacing w:after="0"/>
              <w:jc w:val="center"/>
              <w:rPr>
                <w:b/>
                <w:caps/>
                <w:noProof/>
              </w:rPr>
            </w:pPr>
          </w:p>
        </w:tc>
        <w:tc>
          <w:tcPr>
            <w:tcW w:w="1418" w:type="dxa"/>
            <w:tcBorders>
              <w:left w:val="nil"/>
            </w:tcBorders>
          </w:tcPr>
          <w:p w14:paraId="6562735E" w14:textId="77777777" w:rsidR="00F25D98" w:rsidRPr="00697125" w:rsidRDefault="00F25D98" w:rsidP="001E41F3">
            <w:pPr>
              <w:pStyle w:val="CRCoverPage"/>
              <w:spacing w:after="0"/>
              <w:jc w:val="right"/>
              <w:rPr>
                <w:noProof/>
              </w:rPr>
            </w:pPr>
            <w:r w:rsidRPr="00697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7125" w:rsidRDefault="00F25D98" w:rsidP="001E41F3">
            <w:pPr>
              <w:pStyle w:val="CRCoverPage"/>
              <w:spacing w:after="0"/>
              <w:jc w:val="center"/>
              <w:rPr>
                <w:b/>
                <w:bCs/>
                <w:caps/>
                <w:noProof/>
              </w:rPr>
            </w:pPr>
          </w:p>
        </w:tc>
      </w:tr>
    </w:tbl>
    <w:p w14:paraId="69DCC391" w14:textId="77777777" w:rsidR="001E41F3" w:rsidRPr="00697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7125" w14:paraId="31618834" w14:textId="77777777" w:rsidTr="00547111">
        <w:tc>
          <w:tcPr>
            <w:tcW w:w="9640" w:type="dxa"/>
            <w:gridSpan w:val="11"/>
          </w:tcPr>
          <w:p w14:paraId="55477508" w14:textId="77777777" w:rsidR="001E41F3" w:rsidRPr="00697125" w:rsidRDefault="001E41F3">
            <w:pPr>
              <w:pStyle w:val="CRCoverPage"/>
              <w:spacing w:after="0"/>
              <w:rPr>
                <w:noProof/>
                <w:sz w:val="8"/>
                <w:szCs w:val="8"/>
              </w:rPr>
            </w:pPr>
          </w:p>
        </w:tc>
      </w:tr>
      <w:tr w:rsidR="001E41F3" w:rsidRPr="00697125" w14:paraId="58300953" w14:textId="77777777" w:rsidTr="00547111">
        <w:tc>
          <w:tcPr>
            <w:tcW w:w="1843" w:type="dxa"/>
            <w:tcBorders>
              <w:top w:val="single" w:sz="4" w:space="0" w:color="auto"/>
              <w:left w:val="single" w:sz="4" w:space="0" w:color="auto"/>
            </w:tcBorders>
          </w:tcPr>
          <w:p w14:paraId="05B2F3A2" w14:textId="77777777" w:rsidR="001E41F3" w:rsidRPr="00697125" w:rsidRDefault="001E41F3">
            <w:pPr>
              <w:pStyle w:val="CRCoverPage"/>
              <w:tabs>
                <w:tab w:val="right" w:pos="1759"/>
              </w:tabs>
              <w:spacing w:after="0"/>
              <w:rPr>
                <w:b/>
                <w:i/>
                <w:noProof/>
              </w:rPr>
            </w:pPr>
            <w:r w:rsidRPr="00697125">
              <w:rPr>
                <w:b/>
                <w:i/>
                <w:noProof/>
              </w:rPr>
              <w:t>Title:</w:t>
            </w:r>
            <w:r w:rsidRPr="00697125">
              <w:rPr>
                <w:b/>
                <w:i/>
                <w:noProof/>
              </w:rPr>
              <w:tab/>
            </w:r>
          </w:p>
        </w:tc>
        <w:tc>
          <w:tcPr>
            <w:tcW w:w="7797" w:type="dxa"/>
            <w:gridSpan w:val="10"/>
            <w:tcBorders>
              <w:top w:val="single" w:sz="4" w:space="0" w:color="auto"/>
              <w:right w:val="single" w:sz="4" w:space="0" w:color="auto"/>
            </w:tcBorders>
            <w:shd w:val="pct30" w:color="FFFF00" w:fill="auto"/>
          </w:tcPr>
          <w:p w14:paraId="3D393EEE" w14:textId="32A07399" w:rsidR="001E41F3" w:rsidRPr="00697125" w:rsidRDefault="0083691C" w:rsidP="00FC1C36">
            <w:pPr>
              <w:pStyle w:val="CRCoverPage"/>
              <w:spacing w:after="0"/>
              <w:rPr>
                <w:noProof/>
              </w:rPr>
            </w:pPr>
            <w:r w:rsidRPr="00697125">
              <w:t xml:space="preserve">Update applicabilities for </w:t>
            </w:r>
            <w:r w:rsidR="00260137">
              <w:t xml:space="preserve">Call Control </w:t>
            </w:r>
            <w:r w:rsidR="00610B73" w:rsidRPr="00697125">
              <w:t>test cases</w:t>
            </w:r>
          </w:p>
        </w:tc>
      </w:tr>
      <w:tr w:rsidR="001E41F3" w:rsidRPr="00697125" w14:paraId="05C08479" w14:textId="77777777" w:rsidTr="00547111">
        <w:tc>
          <w:tcPr>
            <w:tcW w:w="1843" w:type="dxa"/>
            <w:tcBorders>
              <w:left w:val="single" w:sz="4" w:space="0" w:color="auto"/>
            </w:tcBorders>
          </w:tcPr>
          <w:p w14:paraId="45E29F53" w14:textId="77777777" w:rsidR="001E41F3" w:rsidRPr="00697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7125" w:rsidRDefault="001E41F3">
            <w:pPr>
              <w:pStyle w:val="CRCoverPage"/>
              <w:spacing w:after="0"/>
              <w:rPr>
                <w:noProof/>
                <w:sz w:val="8"/>
                <w:szCs w:val="8"/>
              </w:rPr>
            </w:pPr>
          </w:p>
        </w:tc>
      </w:tr>
      <w:tr w:rsidR="001E41F3" w:rsidRPr="00697125" w14:paraId="46D5D7C2" w14:textId="77777777" w:rsidTr="00547111">
        <w:tc>
          <w:tcPr>
            <w:tcW w:w="1843" w:type="dxa"/>
            <w:tcBorders>
              <w:left w:val="single" w:sz="4" w:space="0" w:color="auto"/>
            </w:tcBorders>
          </w:tcPr>
          <w:p w14:paraId="45A6C2C4" w14:textId="77777777" w:rsidR="001E41F3" w:rsidRPr="00697125" w:rsidRDefault="001E41F3">
            <w:pPr>
              <w:pStyle w:val="CRCoverPage"/>
              <w:tabs>
                <w:tab w:val="right" w:pos="1759"/>
              </w:tabs>
              <w:spacing w:after="0"/>
              <w:rPr>
                <w:b/>
                <w:i/>
                <w:noProof/>
              </w:rPr>
            </w:pPr>
            <w:r w:rsidRPr="00697125">
              <w:rPr>
                <w:b/>
                <w:i/>
                <w:noProof/>
              </w:rPr>
              <w:t>Source to WG:</w:t>
            </w:r>
          </w:p>
        </w:tc>
        <w:tc>
          <w:tcPr>
            <w:tcW w:w="7797" w:type="dxa"/>
            <w:gridSpan w:val="10"/>
            <w:tcBorders>
              <w:right w:val="single" w:sz="4" w:space="0" w:color="auto"/>
            </w:tcBorders>
            <w:shd w:val="pct30" w:color="FFFF00" w:fill="auto"/>
          </w:tcPr>
          <w:p w14:paraId="298AA482" w14:textId="206AE372" w:rsidR="001E41F3" w:rsidRPr="00697125" w:rsidRDefault="00A03CDB" w:rsidP="00FC1C36">
            <w:pPr>
              <w:pStyle w:val="CRCoverPage"/>
              <w:spacing w:after="0"/>
              <w:rPr>
                <w:noProof/>
              </w:rPr>
            </w:pPr>
            <w:fldSimple w:instr=" DOCPROPERTY  SourceIfWg  \* MERGEFORMAT ">
              <w:r w:rsidR="00EC45EE" w:rsidRPr="00697125">
                <w:rPr>
                  <w:noProof/>
                </w:rPr>
                <w:t>Ericsson</w:t>
              </w:r>
            </w:fldSimple>
          </w:p>
        </w:tc>
      </w:tr>
      <w:tr w:rsidR="001E41F3" w:rsidRPr="00697125" w14:paraId="4196B218" w14:textId="77777777" w:rsidTr="00547111">
        <w:tc>
          <w:tcPr>
            <w:tcW w:w="1843" w:type="dxa"/>
            <w:tcBorders>
              <w:left w:val="single" w:sz="4" w:space="0" w:color="auto"/>
            </w:tcBorders>
          </w:tcPr>
          <w:p w14:paraId="14C300BA" w14:textId="77777777" w:rsidR="001E41F3" w:rsidRPr="00697125" w:rsidRDefault="001E41F3">
            <w:pPr>
              <w:pStyle w:val="CRCoverPage"/>
              <w:tabs>
                <w:tab w:val="right" w:pos="1759"/>
              </w:tabs>
              <w:spacing w:after="0"/>
              <w:rPr>
                <w:b/>
                <w:i/>
                <w:noProof/>
              </w:rPr>
            </w:pPr>
            <w:r w:rsidRPr="00697125">
              <w:rPr>
                <w:b/>
                <w:i/>
                <w:noProof/>
              </w:rPr>
              <w:t>Source to TSG:</w:t>
            </w:r>
          </w:p>
        </w:tc>
        <w:tc>
          <w:tcPr>
            <w:tcW w:w="7797" w:type="dxa"/>
            <w:gridSpan w:val="10"/>
            <w:tcBorders>
              <w:right w:val="single" w:sz="4" w:space="0" w:color="auto"/>
            </w:tcBorders>
            <w:shd w:val="pct30" w:color="FFFF00" w:fill="auto"/>
          </w:tcPr>
          <w:p w14:paraId="17FF8B7B" w14:textId="61FFDC0A" w:rsidR="001E41F3" w:rsidRPr="00697125" w:rsidRDefault="00A03CDB" w:rsidP="00FC1C36">
            <w:pPr>
              <w:pStyle w:val="CRCoverPage"/>
              <w:spacing w:after="0"/>
              <w:rPr>
                <w:noProof/>
              </w:rPr>
            </w:pPr>
            <w:fldSimple w:instr=" DOCPROPERTY  SourceIfTsg  \* MERGEFORMAT ">
              <w:r w:rsidR="00EC45EE" w:rsidRPr="00697125">
                <w:rPr>
                  <w:noProof/>
                </w:rPr>
                <w:t>R5</w:t>
              </w:r>
            </w:fldSimple>
          </w:p>
        </w:tc>
      </w:tr>
      <w:tr w:rsidR="001E41F3" w:rsidRPr="00697125" w14:paraId="76303739" w14:textId="77777777" w:rsidTr="00547111">
        <w:tc>
          <w:tcPr>
            <w:tcW w:w="1843" w:type="dxa"/>
            <w:tcBorders>
              <w:left w:val="single" w:sz="4" w:space="0" w:color="auto"/>
            </w:tcBorders>
          </w:tcPr>
          <w:p w14:paraId="4D3B1657" w14:textId="77777777" w:rsidR="001E41F3" w:rsidRPr="0069712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97125" w:rsidRDefault="001E41F3">
            <w:pPr>
              <w:pStyle w:val="CRCoverPage"/>
              <w:spacing w:after="0"/>
              <w:rPr>
                <w:noProof/>
                <w:sz w:val="8"/>
                <w:szCs w:val="8"/>
              </w:rPr>
            </w:pPr>
          </w:p>
        </w:tc>
      </w:tr>
      <w:tr w:rsidR="001E41F3" w:rsidRPr="00697125" w14:paraId="50563E52" w14:textId="77777777" w:rsidTr="00547111">
        <w:tc>
          <w:tcPr>
            <w:tcW w:w="1843" w:type="dxa"/>
            <w:tcBorders>
              <w:left w:val="single" w:sz="4" w:space="0" w:color="auto"/>
            </w:tcBorders>
          </w:tcPr>
          <w:p w14:paraId="32C381B7" w14:textId="77777777" w:rsidR="001E41F3" w:rsidRPr="00697125" w:rsidRDefault="001E41F3">
            <w:pPr>
              <w:pStyle w:val="CRCoverPage"/>
              <w:tabs>
                <w:tab w:val="right" w:pos="1759"/>
              </w:tabs>
              <w:spacing w:after="0"/>
              <w:rPr>
                <w:b/>
                <w:i/>
                <w:noProof/>
              </w:rPr>
            </w:pPr>
            <w:r w:rsidRPr="00697125">
              <w:rPr>
                <w:b/>
                <w:i/>
                <w:noProof/>
              </w:rPr>
              <w:t>Work item code</w:t>
            </w:r>
            <w:r w:rsidR="0051580D" w:rsidRPr="00697125">
              <w:rPr>
                <w:b/>
                <w:i/>
                <w:noProof/>
              </w:rPr>
              <w:t>:</w:t>
            </w:r>
          </w:p>
        </w:tc>
        <w:tc>
          <w:tcPr>
            <w:tcW w:w="3686" w:type="dxa"/>
            <w:gridSpan w:val="5"/>
            <w:shd w:val="pct30" w:color="FFFF00" w:fill="auto"/>
          </w:tcPr>
          <w:p w14:paraId="115414A3" w14:textId="5D76F8D0" w:rsidR="001E41F3" w:rsidRPr="00697125" w:rsidRDefault="00FC1C36" w:rsidP="00FC1C36">
            <w:pPr>
              <w:pStyle w:val="CRCoverPage"/>
              <w:spacing w:after="0"/>
              <w:rPr>
                <w:noProof/>
              </w:rPr>
            </w:pPr>
            <w:r w:rsidRPr="00697125">
              <w:rPr>
                <w:noProof/>
              </w:rPr>
              <w:t>TEI15_Test, 5GS_NR_LTE-UEConTest</w:t>
            </w:r>
          </w:p>
        </w:tc>
        <w:tc>
          <w:tcPr>
            <w:tcW w:w="567" w:type="dxa"/>
            <w:tcBorders>
              <w:left w:val="nil"/>
            </w:tcBorders>
          </w:tcPr>
          <w:p w14:paraId="61A86BCF" w14:textId="77777777" w:rsidR="001E41F3" w:rsidRPr="00697125" w:rsidRDefault="001E41F3">
            <w:pPr>
              <w:pStyle w:val="CRCoverPage"/>
              <w:spacing w:after="0"/>
              <w:ind w:right="100"/>
              <w:rPr>
                <w:noProof/>
              </w:rPr>
            </w:pPr>
          </w:p>
        </w:tc>
        <w:tc>
          <w:tcPr>
            <w:tcW w:w="1417" w:type="dxa"/>
            <w:gridSpan w:val="3"/>
            <w:tcBorders>
              <w:left w:val="nil"/>
            </w:tcBorders>
          </w:tcPr>
          <w:p w14:paraId="153CBFB1" w14:textId="77777777" w:rsidR="001E41F3" w:rsidRPr="00697125" w:rsidRDefault="001E41F3">
            <w:pPr>
              <w:pStyle w:val="CRCoverPage"/>
              <w:spacing w:after="0"/>
              <w:jc w:val="right"/>
              <w:rPr>
                <w:noProof/>
              </w:rPr>
            </w:pPr>
            <w:r w:rsidRPr="00697125">
              <w:rPr>
                <w:b/>
                <w:i/>
                <w:noProof/>
              </w:rPr>
              <w:t>Date:</w:t>
            </w:r>
          </w:p>
        </w:tc>
        <w:tc>
          <w:tcPr>
            <w:tcW w:w="2127" w:type="dxa"/>
            <w:tcBorders>
              <w:right w:val="single" w:sz="4" w:space="0" w:color="auto"/>
            </w:tcBorders>
            <w:shd w:val="pct30" w:color="FFFF00" w:fill="auto"/>
          </w:tcPr>
          <w:p w14:paraId="56929475" w14:textId="1A0745A2" w:rsidR="001E41F3" w:rsidRPr="00697125" w:rsidRDefault="00A03CDB">
            <w:pPr>
              <w:pStyle w:val="CRCoverPage"/>
              <w:spacing w:after="0"/>
              <w:ind w:left="100"/>
              <w:rPr>
                <w:noProof/>
              </w:rPr>
            </w:pPr>
            <w:fldSimple w:instr=" DOCPROPERTY  ResDate  \* MERGEFORMAT ">
              <w:r w:rsidR="00EC45EE" w:rsidRPr="00697125">
                <w:rPr>
                  <w:noProof/>
                </w:rPr>
                <w:t>202</w:t>
              </w:r>
              <w:r w:rsidR="00FC1C36" w:rsidRPr="00697125">
                <w:rPr>
                  <w:noProof/>
                </w:rPr>
                <w:t>3</w:t>
              </w:r>
              <w:r w:rsidR="00EC45EE" w:rsidRPr="00697125">
                <w:rPr>
                  <w:noProof/>
                </w:rPr>
                <w:t>-</w:t>
              </w:r>
              <w:r w:rsidR="00686654">
                <w:rPr>
                  <w:noProof/>
                </w:rPr>
                <w:t>11</w:t>
              </w:r>
              <w:r w:rsidR="00EC45EE" w:rsidRPr="00697125">
                <w:rPr>
                  <w:noProof/>
                </w:rPr>
                <w:t>-</w:t>
              </w:r>
              <w:r w:rsidR="00686654">
                <w:rPr>
                  <w:noProof/>
                </w:rPr>
                <w:t>02</w:t>
              </w:r>
            </w:fldSimple>
          </w:p>
        </w:tc>
      </w:tr>
      <w:tr w:rsidR="001E41F3" w:rsidRPr="00697125" w14:paraId="690C7843" w14:textId="77777777" w:rsidTr="00547111">
        <w:tc>
          <w:tcPr>
            <w:tcW w:w="1843" w:type="dxa"/>
            <w:tcBorders>
              <w:left w:val="single" w:sz="4" w:space="0" w:color="auto"/>
            </w:tcBorders>
          </w:tcPr>
          <w:p w14:paraId="17A1A642" w14:textId="77777777" w:rsidR="001E41F3" w:rsidRPr="00697125" w:rsidRDefault="001E41F3">
            <w:pPr>
              <w:pStyle w:val="CRCoverPage"/>
              <w:spacing w:after="0"/>
              <w:rPr>
                <w:b/>
                <w:i/>
                <w:noProof/>
                <w:sz w:val="8"/>
                <w:szCs w:val="8"/>
              </w:rPr>
            </w:pPr>
          </w:p>
        </w:tc>
        <w:tc>
          <w:tcPr>
            <w:tcW w:w="1986" w:type="dxa"/>
            <w:gridSpan w:val="4"/>
          </w:tcPr>
          <w:p w14:paraId="2F73FCFB" w14:textId="77777777" w:rsidR="001E41F3" w:rsidRPr="00697125" w:rsidRDefault="001E41F3">
            <w:pPr>
              <w:pStyle w:val="CRCoverPage"/>
              <w:spacing w:after="0"/>
              <w:rPr>
                <w:noProof/>
                <w:sz w:val="8"/>
                <w:szCs w:val="8"/>
              </w:rPr>
            </w:pPr>
          </w:p>
        </w:tc>
        <w:tc>
          <w:tcPr>
            <w:tcW w:w="2267" w:type="dxa"/>
            <w:gridSpan w:val="2"/>
          </w:tcPr>
          <w:p w14:paraId="0FBCFC35" w14:textId="77777777" w:rsidR="001E41F3" w:rsidRPr="00697125" w:rsidRDefault="001E41F3">
            <w:pPr>
              <w:pStyle w:val="CRCoverPage"/>
              <w:spacing w:after="0"/>
              <w:rPr>
                <w:noProof/>
                <w:sz w:val="8"/>
                <w:szCs w:val="8"/>
              </w:rPr>
            </w:pPr>
          </w:p>
        </w:tc>
        <w:tc>
          <w:tcPr>
            <w:tcW w:w="1417" w:type="dxa"/>
            <w:gridSpan w:val="3"/>
          </w:tcPr>
          <w:p w14:paraId="60243A9E" w14:textId="77777777" w:rsidR="001E41F3" w:rsidRPr="0069712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97125" w:rsidRDefault="001E41F3">
            <w:pPr>
              <w:pStyle w:val="CRCoverPage"/>
              <w:spacing w:after="0"/>
              <w:rPr>
                <w:noProof/>
                <w:sz w:val="8"/>
                <w:szCs w:val="8"/>
              </w:rPr>
            </w:pPr>
          </w:p>
        </w:tc>
      </w:tr>
      <w:tr w:rsidR="001E41F3" w:rsidRPr="00697125" w14:paraId="13D4AF59" w14:textId="77777777" w:rsidTr="00547111">
        <w:trPr>
          <w:cantSplit/>
        </w:trPr>
        <w:tc>
          <w:tcPr>
            <w:tcW w:w="1843" w:type="dxa"/>
            <w:tcBorders>
              <w:left w:val="single" w:sz="4" w:space="0" w:color="auto"/>
            </w:tcBorders>
          </w:tcPr>
          <w:p w14:paraId="1E6EA205" w14:textId="77777777" w:rsidR="001E41F3" w:rsidRPr="00697125" w:rsidRDefault="001E41F3">
            <w:pPr>
              <w:pStyle w:val="CRCoverPage"/>
              <w:tabs>
                <w:tab w:val="right" w:pos="1759"/>
              </w:tabs>
              <w:spacing w:after="0"/>
              <w:rPr>
                <w:b/>
                <w:i/>
                <w:noProof/>
              </w:rPr>
            </w:pPr>
            <w:r w:rsidRPr="00697125">
              <w:rPr>
                <w:b/>
                <w:i/>
                <w:noProof/>
              </w:rPr>
              <w:t>Category:</w:t>
            </w:r>
          </w:p>
        </w:tc>
        <w:tc>
          <w:tcPr>
            <w:tcW w:w="851" w:type="dxa"/>
            <w:shd w:val="pct30" w:color="FFFF00" w:fill="auto"/>
          </w:tcPr>
          <w:p w14:paraId="154A6113" w14:textId="670A485D" w:rsidR="001E41F3" w:rsidRPr="00697125" w:rsidRDefault="00A03CDB" w:rsidP="00D24991">
            <w:pPr>
              <w:pStyle w:val="CRCoverPage"/>
              <w:spacing w:after="0"/>
              <w:ind w:left="100" w:right="-609"/>
              <w:rPr>
                <w:b/>
                <w:noProof/>
              </w:rPr>
            </w:pPr>
            <w:fldSimple w:instr=" DOCPROPERTY  Cat  \* MERGEFORMAT ">
              <w:r w:rsidR="00EC45EE" w:rsidRPr="00697125">
                <w:rPr>
                  <w:b/>
                  <w:noProof/>
                </w:rPr>
                <w:t>F</w:t>
              </w:r>
            </w:fldSimple>
          </w:p>
        </w:tc>
        <w:tc>
          <w:tcPr>
            <w:tcW w:w="3402" w:type="dxa"/>
            <w:gridSpan w:val="5"/>
            <w:tcBorders>
              <w:left w:val="nil"/>
            </w:tcBorders>
          </w:tcPr>
          <w:p w14:paraId="617AE5C6" w14:textId="77777777" w:rsidR="001E41F3" w:rsidRPr="00697125" w:rsidRDefault="001E41F3">
            <w:pPr>
              <w:pStyle w:val="CRCoverPage"/>
              <w:spacing w:after="0"/>
              <w:rPr>
                <w:noProof/>
              </w:rPr>
            </w:pPr>
          </w:p>
        </w:tc>
        <w:tc>
          <w:tcPr>
            <w:tcW w:w="1417" w:type="dxa"/>
            <w:gridSpan w:val="3"/>
            <w:tcBorders>
              <w:left w:val="nil"/>
            </w:tcBorders>
          </w:tcPr>
          <w:p w14:paraId="42CDCEE5" w14:textId="77777777" w:rsidR="001E41F3" w:rsidRPr="00697125" w:rsidRDefault="001E41F3">
            <w:pPr>
              <w:pStyle w:val="CRCoverPage"/>
              <w:spacing w:after="0"/>
              <w:jc w:val="right"/>
              <w:rPr>
                <w:b/>
                <w:i/>
                <w:noProof/>
              </w:rPr>
            </w:pPr>
            <w:r w:rsidRPr="00697125">
              <w:rPr>
                <w:b/>
                <w:i/>
                <w:noProof/>
              </w:rPr>
              <w:t>Release:</w:t>
            </w:r>
          </w:p>
        </w:tc>
        <w:tc>
          <w:tcPr>
            <w:tcW w:w="2127" w:type="dxa"/>
            <w:tcBorders>
              <w:right w:val="single" w:sz="4" w:space="0" w:color="auto"/>
            </w:tcBorders>
            <w:shd w:val="pct30" w:color="FFFF00" w:fill="auto"/>
          </w:tcPr>
          <w:p w14:paraId="6C870B98" w14:textId="4AAD6F42" w:rsidR="001E41F3" w:rsidRPr="00697125" w:rsidRDefault="00A03CDB">
            <w:pPr>
              <w:pStyle w:val="CRCoverPage"/>
              <w:spacing w:after="0"/>
              <w:ind w:left="100"/>
              <w:rPr>
                <w:noProof/>
              </w:rPr>
            </w:pPr>
            <w:fldSimple w:instr=" DOCPROPERTY  Release  \* MERGEFORMAT ">
              <w:r w:rsidR="00D24991" w:rsidRPr="00697125">
                <w:rPr>
                  <w:noProof/>
                </w:rPr>
                <w:t>Re</w:t>
              </w:r>
              <w:r w:rsidR="00EC45EE" w:rsidRPr="00697125">
                <w:rPr>
                  <w:noProof/>
                </w:rPr>
                <w:t>l-1</w:t>
              </w:r>
              <w:r w:rsidR="00F441BF" w:rsidRPr="00697125">
                <w:rPr>
                  <w:noProof/>
                </w:rPr>
                <w:t>6</w:t>
              </w:r>
            </w:fldSimple>
          </w:p>
        </w:tc>
      </w:tr>
      <w:tr w:rsidR="001E41F3" w:rsidRPr="00697125" w14:paraId="30122F0C" w14:textId="77777777" w:rsidTr="00547111">
        <w:tc>
          <w:tcPr>
            <w:tcW w:w="1843" w:type="dxa"/>
            <w:tcBorders>
              <w:left w:val="single" w:sz="4" w:space="0" w:color="auto"/>
              <w:bottom w:val="single" w:sz="4" w:space="0" w:color="auto"/>
            </w:tcBorders>
          </w:tcPr>
          <w:p w14:paraId="615796D0" w14:textId="77777777" w:rsidR="001E41F3" w:rsidRPr="0069712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97125" w:rsidRDefault="001E41F3">
            <w:pPr>
              <w:pStyle w:val="CRCoverPage"/>
              <w:spacing w:after="0"/>
              <w:ind w:left="383" w:hanging="383"/>
              <w:rPr>
                <w:i/>
                <w:noProof/>
                <w:sz w:val="18"/>
              </w:rPr>
            </w:pPr>
            <w:r w:rsidRPr="00697125">
              <w:rPr>
                <w:i/>
                <w:noProof/>
                <w:sz w:val="18"/>
              </w:rPr>
              <w:t xml:space="preserve">Use </w:t>
            </w:r>
            <w:r w:rsidRPr="00697125">
              <w:rPr>
                <w:i/>
                <w:noProof/>
                <w:sz w:val="18"/>
                <w:u w:val="single"/>
              </w:rPr>
              <w:t>one</w:t>
            </w:r>
            <w:r w:rsidRPr="00697125">
              <w:rPr>
                <w:i/>
                <w:noProof/>
                <w:sz w:val="18"/>
              </w:rPr>
              <w:t xml:space="preserve"> of the following categories:</w:t>
            </w:r>
            <w:r w:rsidRPr="00697125">
              <w:rPr>
                <w:b/>
                <w:i/>
                <w:noProof/>
                <w:sz w:val="18"/>
              </w:rPr>
              <w:br/>
              <w:t>F</w:t>
            </w:r>
            <w:r w:rsidRPr="00697125">
              <w:rPr>
                <w:i/>
                <w:noProof/>
                <w:sz w:val="18"/>
              </w:rPr>
              <w:t xml:space="preserve">  (correction)</w:t>
            </w:r>
            <w:r w:rsidRPr="00697125">
              <w:rPr>
                <w:i/>
                <w:noProof/>
                <w:sz w:val="18"/>
              </w:rPr>
              <w:br/>
            </w:r>
            <w:r w:rsidRPr="00697125">
              <w:rPr>
                <w:b/>
                <w:i/>
                <w:noProof/>
                <w:sz w:val="18"/>
              </w:rPr>
              <w:t>A</w:t>
            </w:r>
            <w:r w:rsidRPr="00697125">
              <w:rPr>
                <w:i/>
                <w:noProof/>
                <w:sz w:val="18"/>
              </w:rPr>
              <w:t xml:space="preserve">  (</w:t>
            </w:r>
            <w:r w:rsidR="00DE34CF" w:rsidRPr="00697125">
              <w:rPr>
                <w:i/>
                <w:noProof/>
                <w:sz w:val="18"/>
              </w:rPr>
              <w:t xml:space="preserve">mirror </w:t>
            </w:r>
            <w:r w:rsidRPr="00697125">
              <w:rPr>
                <w:i/>
                <w:noProof/>
                <w:sz w:val="18"/>
              </w:rPr>
              <w:t>correspond</w:t>
            </w:r>
            <w:r w:rsidR="00DE34CF" w:rsidRPr="00697125">
              <w:rPr>
                <w:i/>
                <w:noProof/>
                <w:sz w:val="18"/>
              </w:rPr>
              <w:t xml:space="preserve">ing </w:t>
            </w:r>
            <w:r w:rsidRPr="00697125">
              <w:rPr>
                <w:i/>
                <w:noProof/>
                <w:sz w:val="18"/>
              </w:rPr>
              <w:t xml:space="preserve">to a </w:t>
            </w:r>
            <w:r w:rsidR="00DE34CF" w:rsidRPr="00697125">
              <w:rPr>
                <w:i/>
                <w:noProof/>
                <w:sz w:val="18"/>
              </w:rPr>
              <w:t xml:space="preserve">change </w:t>
            </w:r>
            <w:r w:rsidRPr="00697125">
              <w:rPr>
                <w:i/>
                <w:noProof/>
                <w:sz w:val="18"/>
              </w:rPr>
              <w:t xml:space="preserve">in an earlier </w:t>
            </w:r>
            <w:r w:rsidR="00665C47" w:rsidRPr="00697125">
              <w:rPr>
                <w:i/>
                <w:noProof/>
                <w:sz w:val="18"/>
              </w:rPr>
              <w:tab/>
            </w:r>
            <w:r w:rsidR="00665C47" w:rsidRPr="00697125">
              <w:rPr>
                <w:i/>
                <w:noProof/>
                <w:sz w:val="18"/>
              </w:rPr>
              <w:tab/>
            </w:r>
            <w:r w:rsidR="00665C47" w:rsidRPr="00697125">
              <w:rPr>
                <w:i/>
                <w:noProof/>
                <w:sz w:val="18"/>
              </w:rPr>
              <w:tab/>
            </w:r>
            <w:r w:rsidR="00665C47" w:rsidRPr="00697125">
              <w:rPr>
                <w:i/>
                <w:noProof/>
                <w:sz w:val="18"/>
              </w:rPr>
              <w:tab/>
            </w:r>
            <w:r w:rsidR="00665C47" w:rsidRPr="00697125">
              <w:rPr>
                <w:i/>
                <w:noProof/>
                <w:sz w:val="18"/>
              </w:rPr>
              <w:tab/>
            </w:r>
            <w:r w:rsidR="00665C47" w:rsidRPr="00697125">
              <w:rPr>
                <w:i/>
                <w:noProof/>
                <w:sz w:val="18"/>
              </w:rPr>
              <w:tab/>
            </w:r>
            <w:r w:rsidR="00665C47" w:rsidRPr="00697125">
              <w:rPr>
                <w:i/>
                <w:noProof/>
                <w:sz w:val="18"/>
              </w:rPr>
              <w:tab/>
            </w:r>
            <w:r w:rsidR="00665C47" w:rsidRPr="00697125">
              <w:rPr>
                <w:i/>
                <w:noProof/>
                <w:sz w:val="18"/>
              </w:rPr>
              <w:tab/>
            </w:r>
            <w:r w:rsidR="00665C47" w:rsidRPr="00697125">
              <w:rPr>
                <w:i/>
                <w:noProof/>
                <w:sz w:val="18"/>
              </w:rPr>
              <w:tab/>
            </w:r>
            <w:r w:rsidR="00665C47" w:rsidRPr="00697125">
              <w:rPr>
                <w:i/>
                <w:noProof/>
                <w:sz w:val="18"/>
              </w:rPr>
              <w:tab/>
            </w:r>
            <w:r w:rsidR="00665C47" w:rsidRPr="00697125">
              <w:rPr>
                <w:i/>
                <w:noProof/>
                <w:sz w:val="18"/>
              </w:rPr>
              <w:tab/>
            </w:r>
            <w:r w:rsidR="00665C47" w:rsidRPr="00697125">
              <w:rPr>
                <w:i/>
                <w:noProof/>
                <w:sz w:val="18"/>
              </w:rPr>
              <w:tab/>
            </w:r>
            <w:r w:rsidR="00665C47" w:rsidRPr="00697125">
              <w:rPr>
                <w:i/>
                <w:noProof/>
                <w:sz w:val="18"/>
              </w:rPr>
              <w:tab/>
            </w:r>
            <w:r w:rsidRPr="00697125">
              <w:rPr>
                <w:i/>
                <w:noProof/>
                <w:sz w:val="18"/>
              </w:rPr>
              <w:t>release)</w:t>
            </w:r>
            <w:r w:rsidRPr="00697125">
              <w:rPr>
                <w:i/>
                <w:noProof/>
                <w:sz w:val="18"/>
              </w:rPr>
              <w:br/>
            </w:r>
            <w:r w:rsidRPr="00697125">
              <w:rPr>
                <w:b/>
                <w:i/>
                <w:noProof/>
                <w:sz w:val="18"/>
              </w:rPr>
              <w:t>B</w:t>
            </w:r>
            <w:r w:rsidRPr="00697125">
              <w:rPr>
                <w:i/>
                <w:noProof/>
                <w:sz w:val="18"/>
              </w:rPr>
              <w:t xml:space="preserve">  (addition of feature), </w:t>
            </w:r>
            <w:r w:rsidRPr="00697125">
              <w:rPr>
                <w:i/>
                <w:noProof/>
                <w:sz w:val="18"/>
              </w:rPr>
              <w:br/>
            </w:r>
            <w:r w:rsidRPr="00697125">
              <w:rPr>
                <w:b/>
                <w:i/>
                <w:noProof/>
                <w:sz w:val="18"/>
              </w:rPr>
              <w:t>C</w:t>
            </w:r>
            <w:r w:rsidRPr="00697125">
              <w:rPr>
                <w:i/>
                <w:noProof/>
                <w:sz w:val="18"/>
              </w:rPr>
              <w:t xml:space="preserve">  (functional modification of feature)</w:t>
            </w:r>
            <w:r w:rsidRPr="00697125">
              <w:rPr>
                <w:i/>
                <w:noProof/>
                <w:sz w:val="18"/>
              </w:rPr>
              <w:br/>
            </w:r>
            <w:r w:rsidRPr="00697125">
              <w:rPr>
                <w:b/>
                <w:i/>
                <w:noProof/>
                <w:sz w:val="18"/>
              </w:rPr>
              <w:t>D</w:t>
            </w:r>
            <w:r w:rsidRPr="00697125">
              <w:rPr>
                <w:i/>
                <w:noProof/>
                <w:sz w:val="18"/>
              </w:rPr>
              <w:t xml:space="preserve">  (editorial modification)</w:t>
            </w:r>
          </w:p>
          <w:p w14:paraId="05D36727" w14:textId="77777777" w:rsidR="001E41F3" w:rsidRPr="00697125" w:rsidRDefault="001E41F3">
            <w:pPr>
              <w:pStyle w:val="CRCoverPage"/>
              <w:rPr>
                <w:noProof/>
              </w:rPr>
            </w:pPr>
            <w:r w:rsidRPr="00697125">
              <w:rPr>
                <w:noProof/>
                <w:sz w:val="18"/>
              </w:rPr>
              <w:t>Detailed explanations of the above categories can</w:t>
            </w:r>
            <w:r w:rsidRPr="00697125">
              <w:rPr>
                <w:noProof/>
                <w:sz w:val="18"/>
              </w:rPr>
              <w:br/>
              <w:t xml:space="preserve">be found in 3GPP </w:t>
            </w:r>
            <w:hyperlink r:id="rId10" w:history="1">
              <w:r w:rsidRPr="00697125">
                <w:rPr>
                  <w:rStyle w:val="Hyperlink"/>
                  <w:noProof/>
                  <w:sz w:val="18"/>
                </w:rPr>
                <w:t>TR 21.900</w:t>
              </w:r>
            </w:hyperlink>
            <w:r w:rsidRPr="00697125">
              <w:rPr>
                <w:noProof/>
                <w:sz w:val="18"/>
              </w:rPr>
              <w:t>.</w:t>
            </w:r>
          </w:p>
        </w:tc>
        <w:tc>
          <w:tcPr>
            <w:tcW w:w="3120" w:type="dxa"/>
            <w:gridSpan w:val="2"/>
            <w:tcBorders>
              <w:bottom w:val="single" w:sz="4" w:space="0" w:color="auto"/>
              <w:right w:val="single" w:sz="4" w:space="0" w:color="auto"/>
            </w:tcBorders>
          </w:tcPr>
          <w:p w14:paraId="1A28F380" w14:textId="2B8F7B7C" w:rsidR="000C038A" w:rsidRPr="00697125" w:rsidRDefault="001E41F3" w:rsidP="00BD6BB8">
            <w:pPr>
              <w:pStyle w:val="CRCoverPage"/>
              <w:tabs>
                <w:tab w:val="left" w:pos="950"/>
              </w:tabs>
              <w:spacing w:after="0"/>
              <w:ind w:left="241" w:hanging="241"/>
              <w:rPr>
                <w:i/>
                <w:noProof/>
                <w:sz w:val="18"/>
              </w:rPr>
            </w:pPr>
            <w:r w:rsidRPr="00697125">
              <w:rPr>
                <w:i/>
                <w:noProof/>
                <w:sz w:val="18"/>
              </w:rPr>
              <w:t xml:space="preserve">Use </w:t>
            </w:r>
            <w:r w:rsidRPr="00697125">
              <w:rPr>
                <w:i/>
                <w:noProof/>
                <w:sz w:val="18"/>
                <w:u w:val="single"/>
              </w:rPr>
              <w:t>one</w:t>
            </w:r>
            <w:r w:rsidRPr="00697125">
              <w:rPr>
                <w:i/>
                <w:noProof/>
                <w:sz w:val="18"/>
              </w:rPr>
              <w:t xml:space="preserve"> of the following releases:</w:t>
            </w:r>
            <w:r w:rsidRPr="00697125">
              <w:rPr>
                <w:i/>
                <w:noProof/>
                <w:sz w:val="18"/>
              </w:rPr>
              <w:br/>
              <w:t>Rel-8</w:t>
            </w:r>
            <w:r w:rsidRPr="00697125">
              <w:rPr>
                <w:i/>
                <w:noProof/>
                <w:sz w:val="18"/>
              </w:rPr>
              <w:tab/>
              <w:t>(Release 8)</w:t>
            </w:r>
            <w:r w:rsidR="007C2097" w:rsidRPr="00697125">
              <w:rPr>
                <w:i/>
                <w:noProof/>
                <w:sz w:val="18"/>
              </w:rPr>
              <w:br/>
              <w:t>Rel-9</w:t>
            </w:r>
            <w:r w:rsidR="007C2097" w:rsidRPr="00697125">
              <w:rPr>
                <w:i/>
                <w:noProof/>
                <w:sz w:val="18"/>
              </w:rPr>
              <w:tab/>
              <w:t>(Release 9)</w:t>
            </w:r>
            <w:r w:rsidR="009777D9" w:rsidRPr="00697125">
              <w:rPr>
                <w:i/>
                <w:noProof/>
                <w:sz w:val="18"/>
              </w:rPr>
              <w:br/>
              <w:t>Rel-10</w:t>
            </w:r>
            <w:r w:rsidR="009777D9" w:rsidRPr="00697125">
              <w:rPr>
                <w:i/>
                <w:noProof/>
                <w:sz w:val="18"/>
              </w:rPr>
              <w:tab/>
              <w:t>(Release 10)</w:t>
            </w:r>
            <w:r w:rsidR="000C038A" w:rsidRPr="00697125">
              <w:rPr>
                <w:i/>
                <w:noProof/>
                <w:sz w:val="18"/>
              </w:rPr>
              <w:br/>
              <w:t>Rel-11</w:t>
            </w:r>
            <w:r w:rsidR="000C038A" w:rsidRPr="00697125">
              <w:rPr>
                <w:i/>
                <w:noProof/>
                <w:sz w:val="18"/>
              </w:rPr>
              <w:tab/>
              <w:t>(Release 11)</w:t>
            </w:r>
            <w:r w:rsidR="000C038A" w:rsidRPr="00697125">
              <w:rPr>
                <w:i/>
                <w:noProof/>
                <w:sz w:val="18"/>
              </w:rPr>
              <w:br/>
            </w:r>
            <w:r w:rsidR="002E472E" w:rsidRPr="00697125">
              <w:rPr>
                <w:i/>
                <w:noProof/>
                <w:sz w:val="18"/>
              </w:rPr>
              <w:t>…</w:t>
            </w:r>
            <w:r w:rsidR="0051580D" w:rsidRPr="00697125">
              <w:rPr>
                <w:i/>
                <w:noProof/>
                <w:sz w:val="18"/>
              </w:rPr>
              <w:br/>
            </w:r>
            <w:r w:rsidR="00E34898" w:rsidRPr="00697125">
              <w:rPr>
                <w:i/>
                <w:noProof/>
                <w:sz w:val="18"/>
              </w:rPr>
              <w:t>Rel-16</w:t>
            </w:r>
            <w:r w:rsidR="00E34898" w:rsidRPr="00697125">
              <w:rPr>
                <w:i/>
                <w:noProof/>
                <w:sz w:val="18"/>
              </w:rPr>
              <w:tab/>
              <w:t>(Release 16)</w:t>
            </w:r>
            <w:r w:rsidR="002E472E" w:rsidRPr="00697125">
              <w:rPr>
                <w:i/>
                <w:noProof/>
                <w:sz w:val="18"/>
              </w:rPr>
              <w:br/>
              <w:t>Rel-17</w:t>
            </w:r>
            <w:r w:rsidR="002E472E" w:rsidRPr="00697125">
              <w:rPr>
                <w:i/>
                <w:noProof/>
                <w:sz w:val="18"/>
              </w:rPr>
              <w:tab/>
              <w:t>(Release 17)</w:t>
            </w:r>
            <w:r w:rsidR="002E472E" w:rsidRPr="00697125">
              <w:rPr>
                <w:i/>
                <w:noProof/>
                <w:sz w:val="18"/>
              </w:rPr>
              <w:br/>
              <w:t>Rel-18</w:t>
            </w:r>
            <w:r w:rsidR="002E472E" w:rsidRPr="00697125">
              <w:rPr>
                <w:i/>
                <w:noProof/>
                <w:sz w:val="18"/>
              </w:rPr>
              <w:tab/>
              <w:t>(Release 18)</w:t>
            </w:r>
            <w:r w:rsidR="00C870F6" w:rsidRPr="00697125">
              <w:rPr>
                <w:i/>
                <w:noProof/>
                <w:sz w:val="18"/>
              </w:rPr>
              <w:br/>
              <w:t>Rel-19</w:t>
            </w:r>
            <w:r w:rsidR="00653DE4" w:rsidRPr="00697125">
              <w:rPr>
                <w:i/>
                <w:noProof/>
                <w:sz w:val="18"/>
              </w:rPr>
              <w:tab/>
              <w:t>(Release 19)</w:t>
            </w:r>
          </w:p>
        </w:tc>
      </w:tr>
      <w:tr w:rsidR="001E41F3" w:rsidRPr="00697125" w14:paraId="7FBEB8E7" w14:textId="77777777" w:rsidTr="00547111">
        <w:tc>
          <w:tcPr>
            <w:tcW w:w="1843" w:type="dxa"/>
          </w:tcPr>
          <w:p w14:paraId="44A3A604" w14:textId="77777777" w:rsidR="001E41F3" w:rsidRPr="00697125" w:rsidRDefault="001E41F3">
            <w:pPr>
              <w:pStyle w:val="CRCoverPage"/>
              <w:spacing w:after="0"/>
              <w:rPr>
                <w:b/>
                <w:i/>
                <w:noProof/>
                <w:sz w:val="8"/>
                <w:szCs w:val="8"/>
              </w:rPr>
            </w:pPr>
          </w:p>
        </w:tc>
        <w:tc>
          <w:tcPr>
            <w:tcW w:w="7797" w:type="dxa"/>
            <w:gridSpan w:val="10"/>
          </w:tcPr>
          <w:p w14:paraId="5524CC4E" w14:textId="77777777" w:rsidR="001E41F3" w:rsidRPr="00697125" w:rsidRDefault="001E41F3">
            <w:pPr>
              <w:pStyle w:val="CRCoverPage"/>
              <w:spacing w:after="0"/>
              <w:rPr>
                <w:noProof/>
                <w:sz w:val="8"/>
                <w:szCs w:val="8"/>
              </w:rPr>
            </w:pPr>
          </w:p>
        </w:tc>
      </w:tr>
      <w:tr w:rsidR="001E41F3" w:rsidRPr="00697125" w14:paraId="1256F52C" w14:textId="77777777" w:rsidTr="00547111">
        <w:tc>
          <w:tcPr>
            <w:tcW w:w="2694" w:type="dxa"/>
            <w:gridSpan w:val="2"/>
            <w:tcBorders>
              <w:top w:val="single" w:sz="4" w:space="0" w:color="auto"/>
              <w:left w:val="single" w:sz="4" w:space="0" w:color="auto"/>
            </w:tcBorders>
          </w:tcPr>
          <w:p w14:paraId="52C87DB0" w14:textId="77777777" w:rsidR="001E41F3" w:rsidRPr="00697125" w:rsidRDefault="001E41F3">
            <w:pPr>
              <w:pStyle w:val="CRCoverPage"/>
              <w:tabs>
                <w:tab w:val="right" w:pos="2184"/>
              </w:tabs>
              <w:spacing w:after="0"/>
              <w:rPr>
                <w:b/>
                <w:i/>
                <w:noProof/>
              </w:rPr>
            </w:pPr>
            <w:r w:rsidRPr="00697125">
              <w:rPr>
                <w:b/>
                <w:i/>
                <w:noProof/>
              </w:rPr>
              <w:t>Reason for change:</w:t>
            </w:r>
          </w:p>
        </w:tc>
        <w:tc>
          <w:tcPr>
            <w:tcW w:w="6946" w:type="dxa"/>
            <w:gridSpan w:val="9"/>
            <w:tcBorders>
              <w:top w:val="single" w:sz="4" w:space="0" w:color="auto"/>
              <w:right w:val="single" w:sz="4" w:space="0" w:color="auto"/>
            </w:tcBorders>
            <w:shd w:val="pct30" w:color="FFFF00" w:fill="auto"/>
          </w:tcPr>
          <w:p w14:paraId="21AFAB0F" w14:textId="2E9C1798" w:rsidR="003319A5" w:rsidRPr="00697125" w:rsidRDefault="00260137" w:rsidP="00306D1D">
            <w:pPr>
              <w:pStyle w:val="CRCoverPage"/>
              <w:spacing w:after="0"/>
              <w:rPr>
                <w:noProof/>
              </w:rPr>
            </w:pPr>
            <w:r>
              <w:rPr>
                <w:noProof/>
              </w:rPr>
              <w:t>To a</w:t>
            </w:r>
            <w:r w:rsidR="00FC1C36" w:rsidRPr="00697125">
              <w:rPr>
                <w:noProof/>
              </w:rPr>
              <w:t>lign with the outcome of the Tdoc R5-225274 to update IMS TCs with NG.114 default EVS configuration A2.</w:t>
            </w:r>
          </w:p>
          <w:p w14:paraId="708AA7DE" w14:textId="4448267C" w:rsidR="0014201E" w:rsidRPr="00697125" w:rsidRDefault="0014201E" w:rsidP="003319A5">
            <w:pPr>
              <w:pStyle w:val="CRCoverPage"/>
              <w:spacing w:after="0"/>
              <w:rPr>
                <w:noProof/>
              </w:rPr>
            </w:pPr>
          </w:p>
        </w:tc>
      </w:tr>
      <w:tr w:rsidR="001E41F3" w:rsidRPr="00697125" w14:paraId="4CA74D09" w14:textId="77777777" w:rsidTr="00547111">
        <w:tc>
          <w:tcPr>
            <w:tcW w:w="2694" w:type="dxa"/>
            <w:gridSpan w:val="2"/>
            <w:tcBorders>
              <w:left w:val="single" w:sz="4" w:space="0" w:color="auto"/>
            </w:tcBorders>
          </w:tcPr>
          <w:p w14:paraId="2D0866D6" w14:textId="77777777" w:rsidR="001E41F3" w:rsidRPr="0069712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7125" w:rsidRDefault="001E41F3">
            <w:pPr>
              <w:pStyle w:val="CRCoverPage"/>
              <w:spacing w:after="0"/>
              <w:rPr>
                <w:noProof/>
                <w:sz w:val="8"/>
                <w:szCs w:val="8"/>
              </w:rPr>
            </w:pPr>
          </w:p>
        </w:tc>
      </w:tr>
      <w:tr w:rsidR="001E41F3" w:rsidRPr="00697125" w14:paraId="21016551" w14:textId="77777777" w:rsidTr="00547111">
        <w:tc>
          <w:tcPr>
            <w:tcW w:w="2694" w:type="dxa"/>
            <w:gridSpan w:val="2"/>
            <w:tcBorders>
              <w:left w:val="single" w:sz="4" w:space="0" w:color="auto"/>
            </w:tcBorders>
          </w:tcPr>
          <w:p w14:paraId="49433147" w14:textId="77777777" w:rsidR="001E41F3" w:rsidRPr="00697125" w:rsidRDefault="001E41F3">
            <w:pPr>
              <w:pStyle w:val="CRCoverPage"/>
              <w:tabs>
                <w:tab w:val="right" w:pos="2184"/>
              </w:tabs>
              <w:spacing w:after="0"/>
              <w:rPr>
                <w:b/>
                <w:i/>
                <w:noProof/>
              </w:rPr>
            </w:pPr>
            <w:r w:rsidRPr="00697125">
              <w:rPr>
                <w:b/>
                <w:i/>
                <w:noProof/>
              </w:rPr>
              <w:t>Summary of change</w:t>
            </w:r>
            <w:r w:rsidR="0051580D" w:rsidRPr="00697125">
              <w:rPr>
                <w:b/>
                <w:i/>
                <w:noProof/>
              </w:rPr>
              <w:t>:</w:t>
            </w:r>
          </w:p>
        </w:tc>
        <w:tc>
          <w:tcPr>
            <w:tcW w:w="6946" w:type="dxa"/>
            <w:gridSpan w:val="9"/>
            <w:tcBorders>
              <w:right w:val="single" w:sz="4" w:space="0" w:color="auto"/>
            </w:tcBorders>
            <w:shd w:val="pct30" w:color="FFFF00" w:fill="auto"/>
          </w:tcPr>
          <w:p w14:paraId="0C345E40" w14:textId="3CB86AED" w:rsidR="00306D1D" w:rsidRDefault="00FC1C36" w:rsidP="0014201E">
            <w:pPr>
              <w:pStyle w:val="CRCoverPage"/>
              <w:spacing w:after="0"/>
              <w:rPr>
                <w:noProof/>
              </w:rPr>
            </w:pPr>
            <w:r w:rsidRPr="00697125">
              <w:rPr>
                <w:noProof/>
              </w:rPr>
              <w:t>Th</w:t>
            </w:r>
            <w:r w:rsidR="00280E51" w:rsidRPr="00697125">
              <w:rPr>
                <w:noProof/>
              </w:rPr>
              <w:t xml:space="preserve">e </w:t>
            </w:r>
            <w:r w:rsidR="00A03CDB">
              <w:rPr>
                <w:noProof/>
              </w:rPr>
              <w:t xml:space="preserve">applicability of </w:t>
            </w:r>
            <w:r w:rsidRPr="00697125">
              <w:rPr>
                <w:noProof/>
              </w:rPr>
              <w:t>test case</w:t>
            </w:r>
            <w:r w:rsidR="00280E51" w:rsidRPr="00697125">
              <w:rPr>
                <w:noProof/>
              </w:rPr>
              <w:t>s 7.</w:t>
            </w:r>
            <w:r w:rsidR="00A03CDB">
              <w:rPr>
                <w:noProof/>
              </w:rPr>
              <w:t xml:space="preserve">5, 7.10, 7.12 and 7.33 </w:t>
            </w:r>
            <w:r w:rsidR="00AD36E5" w:rsidRPr="00697125">
              <w:rPr>
                <w:noProof/>
              </w:rPr>
              <w:t>ha</w:t>
            </w:r>
            <w:r w:rsidR="00280E51" w:rsidRPr="00697125">
              <w:rPr>
                <w:noProof/>
              </w:rPr>
              <w:t>ve</w:t>
            </w:r>
            <w:r w:rsidR="00AD36E5" w:rsidRPr="00697125">
              <w:rPr>
                <w:noProof/>
              </w:rPr>
              <w:t xml:space="preserve"> been updated to NG.114 default</w:t>
            </w:r>
            <w:r w:rsidR="00A03CDB">
              <w:rPr>
                <w:noProof/>
              </w:rPr>
              <w:t xml:space="preserve"> configuration</w:t>
            </w:r>
            <w:r w:rsidR="00AD36E5" w:rsidRPr="00697125">
              <w:rPr>
                <w:noProof/>
              </w:rPr>
              <w:t>.</w:t>
            </w:r>
          </w:p>
          <w:p w14:paraId="131F260B" w14:textId="77777777" w:rsidR="00A03CDB" w:rsidRDefault="00A03CDB" w:rsidP="0014201E">
            <w:pPr>
              <w:pStyle w:val="CRCoverPage"/>
              <w:spacing w:after="0"/>
              <w:rPr>
                <w:noProof/>
              </w:rPr>
            </w:pPr>
          </w:p>
          <w:p w14:paraId="6DF13469" w14:textId="5779053B" w:rsidR="00A03CDB" w:rsidRPr="00697125" w:rsidRDefault="00A03CDB" w:rsidP="0014201E">
            <w:pPr>
              <w:pStyle w:val="CRCoverPage"/>
              <w:spacing w:after="0"/>
              <w:rPr>
                <w:noProof/>
              </w:rPr>
            </w:pPr>
            <w:r>
              <w:rPr>
                <w:noProof/>
              </w:rPr>
              <w:t>Condition C27 was voided as it is not used anymore. Condition C30 waas updated</w:t>
            </w:r>
          </w:p>
          <w:p w14:paraId="31C656EC" w14:textId="2B7831F0" w:rsidR="00F441BF" w:rsidRPr="00697125" w:rsidRDefault="00F441BF" w:rsidP="00F441BF">
            <w:pPr>
              <w:pStyle w:val="CRCoverPage"/>
              <w:spacing w:after="0"/>
              <w:rPr>
                <w:noProof/>
              </w:rPr>
            </w:pPr>
          </w:p>
        </w:tc>
      </w:tr>
      <w:tr w:rsidR="001E41F3" w:rsidRPr="00697125" w14:paraId="1F886379" w14:textId="77777777" w:rsidTr="00547111">
        <w:tc>
          <w:tcPr>
            <w:tcW w:w="2694" w:type="dxa"/>
            <w:gridSpan w:val="2"/>
            <w:tcBorders>
              <w:left w:val="single" w:sz="4" w:space="0" w:color="auto"/>
            </w:tcBorders>
          </w:tcPr>
          <w:p w14:paraId="4D989623" w14:textId="77777777" w:rsidR="001E41F3" w:rsidRPr="0069712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7125" w:rsidRDefault="001E41F3">
            <w:pPr>
              <w:pStyle w:val="CRCoverPage"/>
              <w:spacing w:after="0"/>
              <w:rPr>
                <w:noProof/>
                <w:sz w:val="8"/>
                <w:szCs w:val="8"/>
              </w:rPr>
            </w:pPr>
          </w:p>
        </w:tc>
      </w:tr>
      <w:tr w:rsidR="001E41F3" w:rsidRPr="00697125" w14:paraId="678D7BF9" w14:textId="77777777" w:rsidTr="00547111">
        <w:tc>
          <w:tcPr>
            <w:tcW w:w="2694" w:type="dxa"/>
            <w:gridSpan w:val="2"/>
            <w:tcBorders>
              <w:left w:val="single" w:sz="4" w:space="0" w:color="auto"/>
              <w:bottom w:val="single" w:sz="4" w:space="0" w:color="auto"/>
            </w:tcBorders>
          </w:tcPr>
          <w:p w14:paraId="4E5CE1B6" w14:textId="77777777" w:rsidR="001E41F3" w:rsidRPr="00697125" w:rsidRDefault="001E41F3">
            <w:pPr>
              <w:pStyle w:val="CRCoverPage"/>
              <w:tabs>
                <w:tab w:val="right" w:pos="2184"/>
              </w:tabs>
              <w:spacing w:after="0"/>
              <w:rPr>
                <w:b/>
                <w:i/>
                <w:noProof/>
              </w:rPr>
            </w:pPr>
            <w:r w:rsidRPr="00697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A09C3" w:rsidR="001E41F3" w:rsidRPr="00697125" w:rsidRDefault="00FC1C36" w:rsidP="00EC45EE">
            <w:pPr>
              <w:pStyle w:val="CRCoverPage"/>
              <w:spacing w:after="0"/>
              <w:rPr>
                <w:noProof/>
              </w:rPr>
            </w:pPr>
            <w:r w:rsidRPr="00697125">
              <w:rPr>
                <w:noProof/>
              </w:rPr>
              <w:t>The aligment to use default EVS configuration cannot be completed.</w:t>
            </w:r>
          </w:p>
        </w:tc>
      </w:tr>
      <w:tr w:rsidR="001E41F3" w:rsidRPr="00697125" w14:paraId="034AF533" w14:textId="77777777" w:rsidTr="00547111">
        <w:tc>
          <w:tcPr>
            <w:tcW w:w="2694" w:type="dxa"/>
            <w:gridSpan w:val="2"/>
          </w:tcPr>
          <w:p w14:paraId="39D9EB5B" w14:textId="77777777" w:rsidR="001E41F3" w:rsidRPr="00697125" w:rsidRDefault="001E41F3">
            <w:pPr>
              <w:pStyle w:val="CRCoverPage"/>
              <w:spacing w:after="0"/>
              <w:rPr>
                <w:b/>
                <w:i/>
                <w:noProof/>
                <w:sz w:val="8"/>
                <w:szCs w:val="8"/>
              </w:rPr>
            </w:pPr>
          </w:p>
        </w:tc>
        <w:tc>
          <w:tcPr>
            <w:tcW w:w="6946" w:type="dxa"/>
            <w:gridSpan w:val="9"/>
          </w:tcPr>
          <w:p w14:paraId="7826CB1C" w14:textId="77777777" w:rsidR="001E41F3" w:rsidRPr="00697125" w:rsidRDefault="001E41F3">
            <w:pPr>
              <w:pStyle w:val="CRCoverPage"/>
              <w:spacing w:after="0"/>
              <w:rPr>
                <w:noProof/>
                <w:sz w:val="8"/>
                <w:szCs w:val="8"/>
              </w:rPr>
            </w:pPr>
          </w:p>
        </w:tc>
      </w:tr>
      <w:tr w:rsidR="001E41F3" w:rsidRPr="00697125" w14:paraId="6A17D7AC" w14:textId="77777777" w:rsidTr="00547111">
        <w:tc>
          <w:tcPr>
            <w:tcW w:w="2694" w:type="dxa"/>
            <w:gridSpan w:val="2"/>
            <w:tcBorders>
              <w:top w:val="single" w:sz="4" w:space="0" w:color="auto"/>
              <w:left w:val="single" w:sz="4" w:space="0" w:color="auto"/>
            </w:tcBorders>
          </w:tcPr>
          <w:p w14:paraId="6DAD5B19" w14:textId="77777777" w:rsidR="001E41F3" w:rsidRPr="00697125" w:rsidRDefault="001E41F3">
            <w:pPr>
              <w:pStyle w:val="CRCoverPage"/>
              <w:tabs>
                <w:tab w:val="right" w:pos="2184"/>
              </w:tabs>
              <w:spacing w:after="0"/>
              <w:rPr>
                <w:b/>
                <w:i/>
                <w:noProof/>
              </w:rPr>
            </w:pPr>
            <w:r w:rsidRPr="00697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5EC54" w:rsidR="001E41F3" w:rsidRPr="00697125" w:rsidRDefault="00306D1D" w:rsidP="00972614">
            <w:pPr>
              <w:pStyle w:val="CRCoverPage"/>
              <w:spacing w:after="0"/>
              <w:rPr>
                <w:noProof/>
              </w:rPr>
            </w:pPr>
            <w:r w:rsidRPr="00697125">
              <w:rPr>
                <w:noProof/>
              </w:rPr>
              <w:t>4.2</w:t>
            </w:r>
          </w:p>
        </w:tc>
      </w:tr>
      <w:tr w:rsidR="001E41F3" w:rsidRPr="00697125" w14:paraId="56E1E6C3" w14:textId="77777777" w:rsidTr="00547111">
        <w:tc>
          <w:tcPr>
            <w:tcW w:w="2694" w:type="dxa"/>
            <w:gridSpan w:val="2"/>
            <w:tcBorders>
              <w:left w:val="single" w:sz="4" w:space="0" w:color="auto"/>
            </w:tcBorders>
          </w:tcPr>
          <w:p w14:paraId="2FB9DE77" w14:textId="77777777" w:rsidR="001E41F3" w:rsidRPr="0069712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97125" w:rsidRDefault="001E41F3">
            <w:pPr>
              <w:pStyle w:val="CRCoverPage"/>
              <w:spacing w:after="0"/>
              <w:rPr>
                <w:noProof/>
                <w:sz w:val="8"/>
                <w:szCs w:val="8"/>
              </w:rPr>
            </w:pPr>
          </w:p>
        </w:tc>
      </w:tr>
      <w:tr w:rsidR="001E41F3" w:rsidRPr="00697125" w14:paraId="76F95A8B" w14:textId="77777777" w:rsidTr="00547111">
        <w:tc>
          <w:tcPr>
            <w:tcW w:w="2694" w:type="dxa"/>
            <w:gridSpan w:val="2"/>
            <w:tcBorders>
              <w:left w:val="single" w:sz="4" w:space="0" w:color="auto"/>
            </w:tcBorders>
          </w:tcPr>
          <w:p w14:paraId="335EAB52" w14:textId="77777777" w:rsidR="001E41F3" w:rsidRPr="006971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97125" w:rsidRDefault="001E41F3">
            <w:pPr>
              <w:pStyle w:val="CRCoverPage"/>
              <w:spacing w:after="0"/>
              <w:jc w:val="center"/>
              <w:rPr>
                <w:b/>
                <w:caps/>
                <w:noProof/>
              </w:rPr>
            </w:pPr>
            <w:r w:rsidRPr="00697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7125" w:rsidRDefault="001E41F3">
            <w:pPr>
              <w:pStyle w:val="CRCoverPage"/>
              <w:spacing w:after="0"/>
              <w:jc w:val="center"/>
              <w:rPr>
                <w:b/>
                <w:caps/>
                <w:noProof/>
              </w:rPr>
            </w:pPr>
            <w:r w:rsidRPr="00697125">
              <w:rPr>
                <w:b/>
                <w:caps/>
                <w:noProof/>
              </w:rPr>
              <w:t>N</w:t>
            </w:r>
          </w:p>
        </w:tc>
        <w:tc>
          <w:tcPr>
            <w:tcW w:w="2977" w:type="dxa"/>
            <w:gridSpan w:val="4"/>
          </w:tcPr>
          <w:p w14:paraId="304CCBCB" w14:textId="77777777" w:rsidR="001E41F3" w:rsidRPr="0069712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97125" w:rsidRDefault="001E41F3">
            <w:pPr>
              <w:pStyle w:val="CRCoverPage"/>
              <w:spacing w:after="0"/>
              <w:ind w:left="99"/>
              <w:rPr>
                <w:noProof/>
              </w:rPr>
            </w:pPr>
          </w:p>
        </w:tc>
      </w:tr>
      <w:tr w:rsidR="001E41F3" w:rsidRPr="00697125" w14:paraId="34ACE2EB" w14:textId="77777777" w:rsidTr="00547111">
        <w:tc>
          <w:tcPr>
            <w:tcW w:w="2694" w:type="dxa"/>
            <w:gridSpan w:val="2"/>
            <w:tcBorders>
              <w:left w:val="single" w:sz="4" w:space="0" w:color="auto"/>
            </w:tcBorders>
          </w:tcPr>
          <w:p w14:paraId="571382F3" w14:textId="77777777" w:rsidR="001E41F3" w:rsidRPr="00697125" w:rsidRDefault="001E41F3">
            <w:pPr>
              <w:pStyle w:val="CRCoverPage"/>
              <w:tabs>
                <w:tab w:val="right" w:pos="2184"/>
              </w:tabs>
              <w:spacing w:after="0"/>
              <w:rPr>
                <w:b/>
                <w:i/>
                <w:noProof/>
              </w:rPr>
            </w:pPr>
            <w:r w:rsidRPr="00697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971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697125" w:rsidRDefault="00EC45EE">
            <w:pPr>
              <w:pStyle w:val="CRCoverPage"/>
              <w:spacing w:after="0"/>
              <w:jc w:val="center"/>
              <w:rPr>
                <w:b/>
                <w:caps/>
                <w:noProof/>
              </w:rPr>
            </w:pPr>
            <w:r w:rsidRPr="00697125">
              <w:rPr>
                <w:b/>
                <w:caps/>
                <w:noProof/>
              </w:rPr>
              <w:t>X</w:t>
            </w:r>
          </w:p>
        </w:tc>
        <w:tc>
          <w:tcPr>
            <w:tcW w:w="2977" w:type="dxa"/>
            <w:gridSpan w:val="4"/>
          </w:tcPr>
          <w:p w14:paraId="7DB274D8" w14:textId="77777777" w:rsidR="001E41F3" w:rsidRPr="00697125" w:rsidRDefault="001E41F3">
            <w:pPr>
              <w:pStyle w:val="CRCoverPage"/>
              <w:tabs>
                <w:tab w:val="right" w:pos="2893"/>
              </w:tabs>
              <w:spacing w:after="0"/>
              <w:rPr>
                <w:noProof/>
              </w:rPr>
            </w:pPr>
            <w:r w:rsidRPr="00697125">
              <w:rPr>
                <w:noProof/>
              </w:rPr>
              <w:t xml:space="preserve"> Other core specifications</w:t>
            </w:r>
            <w:r w:rsidRPr="00697125">
              <w:rPr>
                <w:noProof/>
              </w:rPr>
              <w:tab/>
            </w:r>
          </w:p>
        </w:tc>
        <w:tc>
          <w:tcPr>
            <w:tcW w:w="3401" w:type="dxa"/>
            <w:gridSpan w:val="3"/>
            <w:tcBorders>
              <w:right w:val="single" w:sz="4" w:space="0" w:color="auto"/>
            </w:tcBorders>
            <w:shd w:val="pct30" w:color="FFFF00" w:fill="auto"/>
          </w:tcPr>
          <w:p w14:paraId="42398B96" w14:textId="6FE5B186" w:rsidR="001E41F3" w:rsidRPr="00697125" w:rsidRDefault="001E41F3">
            <w:pPr>
              <w:pStyle w:val="CRCoverPage"/>
              <w:spacing w:after="0"/>
              <w:ind w:left="99"/>
              <w:rPr>
                <w:noProof/>
              </w:rPr>
            </w:pPr>
          </w:p>
        </w:tc>
      </w:tr>
      <w:tr w:rsidR="001E41F3" w:rsidRPr="00697125" w14:paraId="446DDBAC" w14:textId="77777777" w:rsidTr="00547111">
        <w:tc>
          <w:tcPr>
            <w:tcW w:w="2694" w:type="dxa"/>
            <w:gridSpan w:val="2"/>
            <w:tcBorders>
              <w:left w:val="single" w:sz="4" w:space="0" w:color="auto"/>
            </w:tcBorders>
          </w:tcPr>
          <w:p w14:paraId="678A1AA6" w14:textId="77777777" w:rsidR="001E41F3" w:rsidRPr="00697125" w:rsidRDefault="001E41F3">
            <w:pPr>
              <w:pStyle w:val="CRCoverPage"/>
              <w:spacing w:after="0"/>
              <w:rPr>
                <w:b/>
                <w:i/>
                <w:noProof/>
              </w:rPr>
            </w:pPr>
            <w:r w:rsidRPr="00697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41EE92" w:rsidR="001E41F3" w:rsidRPr="006971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91355" w:rsidR="001E41F3" w:rsidRPr="00697125" w:rsidRDefault="00260137">
            <w:pPr>
              <w:pStyle w:val="CRCoverPage"/>
              <w:spacing w:after="0"/>
              <w:jc w:val="center"/>
              <w:rPr>
                <w:b/>
                <w:caps/>
                <w:noProof/>
              </w:rPr>
            </w:pPr>
            <w:r>
              <w:rPr>
                <w:b/>
                <w:caps/>
                <w:noProof/>
              </w:rPr>
              <w:t>X</w:t>
            </w:r>
          </w:p>
        </w:tc>
        <w:tc>
          <w:tcPr>
            <w:tcW w:w="2977" w:type="dxa"/>
            <w:gridSpan w:val="4"/>
          </w:tcPr>
          <w:p w14:paraId="1A4306D9" w14:textId="77777777" w:rsidR="001E41F3" w:rsidRPr="00697125" w:rsidRDefault="001E41F3">
            <w:pPr>
              <w:pStyle w:val="CRCoverPage"/>
              <w:spacing w:after="0"/>
              <w:rPr>
                <w:noProof/>
              </w:rPr>
            </w:pPr>
            <w:r w:rsidRPr="00697125">
              <w:rPr>
                <w:noProof/>
              </w:rPr>
              <w:t xml:space="preserve"> Test specifications</w:t>
            </w:r>
          </w:p>
        </w:tc>
        <w:tc>
          <w:tcPr>
            <w:tcW w:w="3401" w:type="dxa"/>
            <w:gridSpan w:val="3"/>
            <w:tcBorders>
              <w:right w:val="single" w:sz="4" w:space="0" w:color="auto"/>
            </w:tcBorders>
            <w:shd w:val="pct30" w:color="FFFF00" w:fill="auto"/>
          </w:tcPr>
          <w:p w14:paraId="186A633D" w14:textId="10177B66" w:rsidR="001E41F3" w:rsidRPr="00697125" w:rsidRDefault="001E41F3">
            <w:pPr>
              <w:pStyle w:val="CRCoverPage"/>
              <w:spacing w:after="0"/>
              <w:ind w:left="99"/>
              <w:rPr>
                <w:noProof/>
              </w:rPr>
            </w:pPr>
          </w:p>
        </w:tc>
      </w:tr>
      <w:tr w:rsidR="001E41F3" w:rsidRPr="00697125" w14:paraId="55C714D2" w14:textId="77777777" w:rsidTr="00547111">
        <w:tc>
          <w:tcPr>
            <w:tcW w:w="2694" w:type="dxa"/>
            <w:gridSpan w:val="2"/>
            <w:tcBorders>
              <w:left w:val="single" w:sz="4" w:space="0" w:color="auto"/>
            </w:tcBorders>
          </w:tcPr>
          <w:p w14:paraId="45913E62" w14:textId="77777777" w:rsidR="001E41F3" w:rsidRPr="00697125" w:rsidRDefault="00145D43">
            <w:pPr>
              <w:pStyle w:val="CRCoverPage"/>
              <w:spacing w:after="0"/>
              <w:rPr>
                <w:b/>
                <w:i/>
                <w:noProof/>
              </w:rPr>
            </w:pPr>
            <w:r w:rsidRPr="00697125">
              <w:rPr>
                <w:b/>
                <w:i/>
                <w:noProof/>
              </w:rPr>
              <w:t xml:space="preserve">(show </w:t>
            </w:r>
            <w:r w:rsidR="00592D74" w:rsidRPr="00697125">
              <w:rPr>
                <w:b/>
                <w:i/>
                <w:noProof/>
              </w:rPr>
              <w:t xml:space="preserve">related </w:t>
            </w:r>
            <w:r w:rsidRPr="00697125">
              <w:rPr>
                <w:b/>
                <w:i/>
                <w:noProof/>
              </w:rPr>
              <w:t>CR</w:t>
            </w:r>
            <w:r w:rsidR="00592D74" w:rsidRPr="00697125">
              <w:rPr>
                <w:b/>
                <w:i/>
                <w:noProof/>
              </w:rPr>
              <w:t>s</w:t>
            </w:r>
            <w:r w:rsidRPr="0069712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971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697125" w:rsidRDefault="00EC45EE">
            <w:pPr>
              <w:pStyle w:val="CRCoverPage"/>
              <w:spacing w:after="0"/>
              <w:jc w:val="center"/>
              <w:rPr>
                <w:b/>
                <w:caps/>
                <w:noProof/>
              </w:rPr>
            </w:pPr>
            <w:r w:rsidRPr="00697125">
              <w:rPr>
                <w:b/>
                <w:caps/>
                <w:noProof/>
              </w:rPr>
              <w:t>X</w:t>
            </w:r>
          </w:p>
        </w:tc>
        <w:tc>
          <w:tcPr>
            <w:tcW w:w="2977" w:type="dxa"/>
            <w:gridSpan w:val="4"/>
          </w:tcPr>
          <w:p w14:paraId="1B4FF921" w14:textId="77777777" w:rsidR="001E41F3" w:rsidRPr="00697125" w:rsidRDefault="001E41F3">
            <w:pPr>
              <w:pStyle w:val="CRCoverPage"/>
              <w:spacing w:after="0"/>
              <w:rPr>
                <w:noProof/>
              </w:rPr>
            </w:pPr>
            <w:r w:rsidRPr="00697125">
              <w:rPr>
                <w:noProof/>
              </w:rPr>
              <w:t xml:space="preserve"> O&amp;M Specifications</w:t>
            </w:r>
          </w:p>
        </w:tc>
        <w:tc>
          <w:tcPr>
            <w:tcW w:w="3401" w:type="dxa"/>
            <w:gridSpan w:val="3"/>
            <w:tcBorders>
              <w:right w:val="single" w:sz="4" w:space="0" w:color="auto"/>
            </w:tcBorders>
            <w:shd w:val="pct30" w:color="FFFF00" w:fill="auto"/>
          </w:tcPr>
          <w:p w14:paraId="66152F5E" w14:textId="59D847BB" w:rsidR="001E41F3" w:rsidRPr="00697125" w:rsidRDefault="001E41F3">
            <w:pPr>
              <w:pStyle w:val="CRCoverPage"/>
              <w:spacing w:after="0"/>
              <w:ind w:left="99"/>
              <w:rPr>
                <w:noProof/>
              </w:rPr>
            </w:pPr>
          </w:p>
        </w:tc>
      </w:tr>
      <w:tr w:rsidR="001E41F3" w:rsidRPr="00697125" w14:paraId="60DF82CC" w14:textId="77777777" w:rsidTr="008863B9">
        <w:tc>
          <w:tcPr>
            <w:tcW w:w="2694" w:type="dxa"/>
            <w:gridSpan w:val="2"/>
            <w:tcBorders>
              <w:left w:val="single" w:sz="4" w:space="0" w:color="auto"/>
            </w:tcBorders>
          </w:tcPr>
          <w:p w14:paraId="517696CD" w14:textId="77777777" w:rsidR="001E41F3" w:rsidRPr="0069712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97125" w:rsidRDefault="001E41F3">
            <w:pPr>
              <w:pStyle w:val="CRCoverPage"/>
              <w:spacing w:after="0"/>
              <w:rPr>
                <w:noProof/>
              </w:rPr>
            </w:pPr>
          </w:p>
        </w:tc>
      </w:tr>
      <w:tr w:rsidR="001E41F3" w:rsidRPr="00697125" w14:paraId="556B87B6" w14:textId="77777777" w:rsidTr="008863B9">
        <w:tc>
          <w:tcPr>
            <w:tcW w:w="2694" w:type="dxa"/>
            <w:gridSpan w:val="2"/>
            <w:tcBorders>
              <w:left w:val="single" w:sz="4" w:space="0" w:color="auto"/>
              <w:bottom w:val="single" w:sz="4" w:space="0" w:color="auto"/>
            </w:tcBorders>
          </w:tcPr>
          <w:p w14:paraId="79A9C411" w14:textId="77777777" w:rsidR="001E41F3" w:rsidRPr="00697125" w:rsidRDefault="001E41F3">
            <w:pPr>
              <w:pStyle w:val="CRCoverPage"/>
              <w:tabs>
                <w:tab w:val="right" w:pos="2184"/>
              </w:tabs>
              <w:spacing w:after="0"/>
              <w:rPr>
                <w:b/>
                <w:i/>
                <w:noProof/>
              </w:rPr>
            </w:pPr>
            <w:r w:rsidRPr="00697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97125" w:rsidRDefault="001E41F3">
            <w:pPr>
              <w:pStyle w:val="CRCoverPage"/>
              <w:spacing w:after="0"/>
              <w:ind w:left="100"/>
              <w:rPr>
                <w:noProof/>
              </w:rPr>
            </w:pPr>
          </w:p>
        </w:tc>
      </w:tr>
      <w:tr w:rsidR="008863B9" w:rsidRPr="00697125" w14:paraId="45BFE792" w14:textId="77777777" w:rsidTr="008863B9">
        <w:tc>
          <w:tcPr>
            <w:tcW w:w="2694" w:type="dxa"/>
            <w:gridSpan w:val="2"/>
            <w:tcBorders>
              <w:top w:val="single" w:sz="4" w:space="0" w:color="auto"/>
              <w:bottom w:val="single" w:sz="4" w:space="0" w:color="auto"/>
            </w:tcBorders>
          </w:tcPr>
          <w:p w14:paraId="194242DD" w14:textId="77777777" w:rsidR="008863B9" w:rsidRPr="0069712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9712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697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668CC9" w14:textId="77777777" w:rsidR="00A863F0" w:rsidRDefault="00A863F0" w:rsidP="00A863F0">
      <w:pPr>
        <w:pStyle w:val="Heading2"/>
        <w:rPr>
          <w:lang w:eastAsia="en-GB"/>
        </w:rPr>
      </w:pPr>
      <w:bookmarkStart w:id="1" w:name="_Toc51774542"/>
      <w:bookmarkStart w:id="2" w:name="_Toc68191986"/>
      <w:bookmarkStart w:id="3" w:name="_Toc75424693"/>
      <w:bookmarkStart w:id="4" w:name="_Toc90570401"/>
      <w:r>
        <w:lastRenderedPageBreak/>
        <w:t>4.2</w:t>
      </w:r>
      <w:r>
        <w:tab/>
        <w:t>Applicabilities for test cases specified in TS 34.229-5</w:t>
      </w:r>
      <w:bookmarkEnd w:id="1"/>
      <w:bookmarkEnd w:id="2"/>
      <w:bookmarkEnd w:id="3"/>
      <w:bookmarkEnd w:id="4"/>
    </w:p>
    <w:p w14:paraId="5A33D5E8" w14:textId="77777777" w:rsidR="00A863F0" w:rsidRDefault="00A863F0" w:rsidP="00A863F0">
      <w:pPr>
        <w:pStyle w:val="TH"/>
      </w:pPr>
      <w:r>
        <w:t>Table 4.2: Applicability of TS 34.229-5 tests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3353"/>
        <w:gridCol w:w="8"/>
        <w:gridCol w:w="997"/>
        <w:gridCol w:w="1286"/>
        <w:gridCol w:w="2969"/>
      </w:tblGrid>
      <w:tr w:rsidR="00A863F0" w14:paraId="394413E5" w14:textId="77777777" w:rsidTr="00A863F0">
        <w:trPr>
          <w:cantSplit/>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1A20BC9" w14:textId="77777777" w:rsidR="00A863F0" w:rsidRDefault="00A863F0">
            <w:pPr>
              <w:pStyle w:val="TAH"/>
              <w:rPr>
                <w:sz w:val="16"/>
                <w:szCs w:val="16"/>
              </w:rPr>
            </w:pPr>
            <w:r>
              <w:rPr>
                <w:sz w:val="16"/>
                <w:szCs w:val="16"/>
              </w:rPr>
              <w:lastRenderedPageBreak/>
              <w:t>Clause</w:t>
            </w:r>
          </w:p>
        </w:tc>
        <w:tc>
          <w:tcPr>
            <w:tcW w:w="3361" w:type="dxa"/>
            <w:gridSpan w:val="2"/>
            <w:tcBorders>
              <w:top w:val="single" w:sz="4" w:space="0" w:color="auto"/>
              <w:left w:val="single" w:sz="4" w:space="0" w:color="auto"/>
              <w:bottom w:val="single" w:sz="4" w:space="0" w:color="auto"/>
              <w:right w:val="single" w:sz="4" w:space="0" w:color="auto"/>
            </w:tcBorders>
            <w:hideMark/>
          </w:tcPr>
          <w:p w14:paraId="10AAE415" w14:textId="77777777" w:rsidR="00A863F0" w:rsidRDefault="00A863F0">
            <w:pPr>
              <w:pStyle w:val="TAH"/>
              <w:rPr>
                <w:sz w:val="16"/>
                <w:szCs w:val="16"/>
              </w:rPr>
            </w:pPr>
            <w:r>
              <w:rPr>
                <w:sz w:val="16"/>
                <w:szCs w:val="16"/>
              </w:rPr>
              <w:t>Title</w:t>
            </w:r>
          </w:p>
        </w:tc>
        <w:tc>
          <w:tcPr>
            <w:tcW w:w="997" w:type="dxa"/>
            <w:tcBorders>
              <w:top w:val="single" w:sz="4" w:space="0" w:color="auto"/>
              <w:left w:val="single" w:sz="4" w:space="0" w:color="auto"/>
              <w:bottom w:val="single" w:sz="4" w:space="0" w:color="auto"/>
              <w:right w:val="single" w:sz="4" w:space="0" w:color="auto"/>
            </w:tcBorders>
            <w:hideMark/>
          </w:tcPr>
          <w:p w14:paraId="06FCA6BD" w14:textId="77777777" w:rsidR="00A863F0" w:rsidRDefault="00A863F0">
            <w:pPr>
              <w:pStyle w:val="TAH"/>
              <w:rPr>
                <w:sz w:val="16"/>
                <w:szCs w:val="16"/>
              </w:rPr>
            </w:pPr>
            <w:r>
              <w:rPr>
                <w:sz w:val="16"/>
                <w:szCs w:val="16"/>
              </w:rPr>
              <w:t>Release</w:t>
            </w:r>
          </w:p>
        </w:tc>
        <w:tc>
          <w:tcPr>
            <w:tcW w:w="1286" w:type="dxa"/>
            <w:tcBorders>
              <w:top w:val="single" w:sz="4" w:space="0" w:color="auto"/>
              <w:left w:val="single" w:sz="4" w:space="0" w:color="auto"/>
              <w:bottom w:val="single" w:sz="4" w:space="0" w:color="auto"/>
              <w:right w:val="single" w:sz="4" w:space="0" w:color="auto"/>
            </w:tcBorders>
            <w:hideMark/>
          </w:tcPr>
          <w:p w14:paraId="2595617A" w14:textId="77777777" w:rsidR="00A863F0" w:rsidRDefault="00A863F0">
            <w:pPr>
              <w:pStyle w:val="TAH"/>
              <w:rPr>
                <w:sz w:val="16"/>
                <w:szCs w:val="16"/>
              </w:rPr>
            </w:pPr>
            <w:r>
              <w:rPr>
                <w:sz w:val="16"/>
                <w:szCs w:val="16"/>
              </w:rPr>
              <w:t>Applicability</w:t>
            </w:r>
          </w:p>
        </w:tc>
        <w:tc>
          <w:tcPr>
            <w:tcW w:w="2969" w:type="dxa"/>
            <w:tcBorders>
              <w:top w:val="single" w:sz="4" w:space="0" w:color="auto"/>
              <w:left w:val="single" w:sz="4" w:space="0" w:color="auto"/>
              <w:bottom w:val="single" w:sz="4" w:space="0" w:color="auto"/>
              <w:right w:val="single" w:sz="4" w:space="0" w:color="auto"/>
            </w:tcBorders>
            <w:hideMark/>
          </w:tcPr>
          <w:p w14:paraId="6EC93D5D" w14:textId="77777777" w:rsidR="00A863F0" w:rsidRDefault="00A863F0">
            <w:pPr>
              <w:pStyle w:val="TAH"/>
              <w:rPr>
                <w:sz w:val="16"/>
                <w:szCs w:val="16"/>
              </w:rPr>
            </w:pPr>
            <w:r>
              <w:rPr>
                <w:sz w:val="16"/>
                <w:szCs w:val="16"/>
              </w:rPr>
              <w:t>Comments</w:t>
            </w:r>
          </w:p>
        </w:tc>
      </w:tr>
      <w:tr w:rsidR="00A863F0" w14:paraId="461B415B"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03BBFC75" w14:textId="77777777" w:rsidR="00A863F0" w:rsidRDefault="00A863F0">
            <w:pPr>
              <w:pStyle w:val="TAL"/>
              <w:rPr>
                <w:sz w:val="16"/>
                <w:szCs w:val="16"/>
              </w:rPr>
            </w:pPr>
            <w:r>
              <w:rPr>
                <w:b/>
                <w:sz w:val="16"/>
                <w:szCs w:val="16"/>
              </w:rPr>
              <w:t>6</w:t>
            </w:r>
          </w:p>
        </w:tc>
        <w:tc>
          <w:tcPr>
            <w:tcW w:w="3361" w:type="dxa"/>
            <w:gridSpan w:val="2"/>
            <w:tcBorders>
              <w:top w:val="single" w:sz="4" w:space="0" w:color="auto"/>
              <w:left w:val="single" w:sz="4" w:space="0" w:color="auto"/>
              <w:bottom w:val="single" w:sz="4" w:space="0" w:color="auto"/>
              <w:right w:val="single" w:sz="4" w:space="0" w:color="auto"/>
            </w:tcBorders>
            <w:hideMark/>
          </w:tcPr>
          <w:p w14:paraId="5DD0B3D3" w14:textId="77777777" w:rsidR="00A863F0" w:rsidRDefault="00A863F0">
            <w:pPr>
              <w:pStyle w:val="TAL"/>
              <w:rPr>
                <w:sz w:val="16"/>
                <w:szCs w:val="16"/>
              </w:rPr>
            </w:pPr>
            <w:r>
              <w:rPr>
                <w:b/>
                <w:sz w:val="16"/>
                <w:szCs w:val="16"/>
              </w:rPr>
              <w:t>Registration</w:t>
            </w:r>
          </w:p>
        </w:tc>
        <w:tc>
          <w:tcPr>
            <w:tcW w:w="997" w:type="dxa"/>
            <w:tcBorders>
              <w:top w:val="single" w:sz="4" w:space="0" w:color="auto"/>
              <w:left w:val="single" w:sz="4" w:space="0" w:color="auto"/>
              <w:bottom w:val="single" w:sz="4" w:space="0" w:color="auto"/>
              <w:right w:val="single" w:sz="4" w:space="0" w:color="auto"/>
            </w:tcBorders>
          </w:tcPr>
          <w:p w14:paraId="2A8F7CA5" w14:textId="77777777" w:rsidR="00A863F0" w:rsidRDefault="00A863F0">
            <w:pPr>
              <w:pStyle w:val="TAC"/>
              <w:rPr>
                <w:sz w:val="16"/>
                <w:szCs w:val="16"/>
              </w:rPr>
            </w:pPr>
          </w:p>
        </w:tc>
        <w:tc>
          <w:tcPr>
            <w:tcW w:w="1286" w:type="dxa"/>
            <w:tcBorders>
              <w:top w:val="single" w:sz="4" w:space="0" w:color="auto"/>
              <w:left w:val="single" w:sz="4" w:space="0" w:color="auto"/>
              <w:bottom w:val="single" w:sz="4" w:space="0" w:color="auto"/>
              <w:right w:val="single" w:sz="4" w:space="0" w:color="auto"/>
            </w:tcBorders>
          </w:tcPr>
          <w:p w14:paraId="5DAD9B5C" w14:textId="77777777" w:rsidR="00A863F0" w:rsidRDefault="00A863F0">
            <w:pPr>
              <w:pStyle w:val="TAC"/>
              <w:rPr>
                <w:sz w:val="16"/>
                <w:szCs w:val="16"/>
              </w:rPr>
            </w:pPr>
          </w:p>
        </w:tc>
        <w:tc>
          <w:tcPr>
            <w:tcW w:w="2969" w:type="dxa"/>
            <w:tcBorders>
              <w:top w:val="single" w:sz="4" w:space="0" w:color="auto"/>
              <w:left w:val="single" w:sz="4" w:space="0" w:color="auto"/>
              <w:bottom w:val="single" w:sz="4" w:space="0" w:color="auto"/>
              <w:right w:val="single" w:sz="4" w:space="0" w:color="auto"/>
            </w:tcBorders>
          </w:tcPr>
          <w:p w14:paraId="682DF4F5" w14:textId="77777777" w:rsidR="00A863F0" w:rsidRDefault="00A863F0">
            <w:pPr>
              <w:pStyle w:val="TAL"/>
              <w:keepNext w:val="0"/>
              <w:keepLines w:val="0"/>
              <w:rPr>
                <w:sz w:val="16"/>
                <w:szCs w:val="16"/>
              </w:rPr>
            </w:pPr>
          </w:p>
        </w:tc>
      </w:tr>
      <w:tr w:rsidR="00A863F0" w14:paraId="7E2C0B21"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EA71E8C" w14:textId="77777777" w:rsidR="00A863F0" w:rsidRDefault="00A863F0">
            <w:pPr>
              <w:pStyle w:val="TAL"/>
              <w:rPr>
                <w:sz w:val="16"/>
                <w:szCs w:val="16"/>
              </w:rPr>
            </w:pPr>
            <w:r>
              <w:rPr>
                <w:sz w:val="16"/>
                <w:szCs w:val="16"/>
              </w:rPr>
              <w:t>6.1</w:t>
            </w:r>
          </w:p>
        </w:tc>
        <w:tc>
          <w:tcPr>
            <w:tcW w:w="3361" w:type="dxa"/>
            <w:gridSpan w:val="2"/>
            <w:tcBorders>
              <w:top w:val="single" w:sz="4" w:space="0" w:color="auto"/>
              <w:left w:val="single" w:sz="4" w:space="0" w:color="auto"/>
              <w:bottom w:val="single" w:sz="4" w:space="0" w:color="auto"/>
              <w:right w:val="single" w:sz="4" w:space="0" w:color="auto"/>
            </w:tcBorders>
            <w:hideMark/>
          </w:tcPr>
          <w:p w14:paraId="0C4B9636" w14:textId="77777777" w:rsidR="00A863F0" w:rsidRDefault="00A863F0">
            <w:pPr>
              <w:pStyle w:val="TAL"/>
              <w:rPr>
                <w:sz w:val="16"/>
                <w:szCs w:val="16"/>
              </w:rPr>
            </w:pPr>
            <w:r>
              <w:rPr>
                <w:sz w:val="16"/>
                <w:szCs w:val="16"/>
              </w:rPr>
              <w:t>Initial Registration / 5GS</w:t>
            </w:r>
          </w:p>
        </w:tc>
        <w:tc>
          <w:tcPr>
            <w:tcW w:w="997" w:type="dxa"/>
            <w:tcBorders>
              <w:top w:val="single" w:sz="4" w:space="0" w:color="auto"/>
              <w:left w:val="single" w:sz="4" w:space="0" w:color="auto"/>
              <w:bottom w:val="single" w:sz="4" w:space="0" w:color="auto"/>
              <w:right w:val="single" w:sz="4" w:space="0" w:color="auto"/>
            </w:tcBorders>
            <w:hideMark/>
          </w:tcPr>
          <w:p w14:paraId="4ACE55AE"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68B9D9A9" w14:textId="77777777" w:rsidR="00A863F0" w:rsidRDefault="00A863F0">
            <w:pPr>
              <w:pStyle w:val="TAC"/>
              <w:rPr>
                <w:sz w:val="16"/>
                <w:szCs w:val="16"/>
              </w:rPr>
            </w:pPr>
            <w:r>
              <w:rPr>
                <w:sz w:val="16"/>
                <w:szCs w:val="16"/>
              </w:rPr>
              <w:t>C01</w:t>
            </w:r>
          </w:p>
        </w:tc>
        <w:tc>
          <w:tcPr>
            <w:tcW w:w="2969" w:type="dxa"/>
            <w:tcBorders>
              <w:top w:val="single" w:sz="4" w:space="0" w:color="auto"/>
              <w:left w:val="single" w:sz="4" w:space="0" w:color="auto"/>
              <w:bottom w:val="single" w:sz="4" w:space="0" w:color="auto"/>
              <w:right w:val="single" w:sz="4" w:space="0" w:color="auto"/>
            </w:tcBorders>
            <w:hideMark/>
          </w:tcPr>
          <w:p w14:paraId="3CE02659" w14:textId="77777777" w:rsidR="00A863F0" w:rsidRDefault="00A863F0">
            <w:pPr>
              <w:pStyle w:val="TAL"/>
              <w:keepNext w:val="0"/>
              <w:keepLines w:val="0"/>
              <w:rPr>
                <w:sz w:val="16"/>
                <w:szCs w:val="16"/>
              </w:rPr>
            </w:pPr>
            <w:r>
              <w:rPr>
                <w:sz w:val="16"/>
                <w:szCs w:val="16"/>
              </w:rPr>
              <w:t>UE supports NR (see Note 1 below)</w:t>
            </w:r>
          </w:p>
        </w:tc>
      </w:tr>
      <w:tr w:rsidR="00A863F0" w14:paraId="10775C94"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AB3F948" w14:textId="77777777" w:rsidR="00A863F0" w:rsidRDefault="00A863F0">
            <w:pPr>
              <w:pStyle w:val="TAL"/>
              <w:rPr>
                <w:sz w:val="16"/>
                <w:szCs w:val="16"/>
              </w:rPr>
            </w:pPr>
            <w:r>
              <w:rPr>
                <w:sz w:val="16"/>
                <w:szCs w:val="16"/>
              </w:rPr>
              <w:t>6.2</w:t>
            </w:r>
          </w:p>
        </w:tc>
        <w:tc>
          <w:tcPr>
            <w:tcW w:w="3361" w:type="dxa"/>
            <w:gridSpan w:val="2"/>
            <w:tcBorders>
              <w:top w:val="single" w:sz="4" w:space="0" w:color="auto"/>
              <w:left w:val="single" w:sz="4" w:space="0" w:color="auto"/>
              <w:bottom w:val="single" w:sz="4" w:space="0" w:color="auto"/>
              <w:right w:val="single" w:sz="4" w:space="0" w:color="auto"/>
            </w:tcBorders>
            <w:hideMark/>
          </w:tcPr>
          <w:p w14:paraId="656F2894" w14:textId="77777777" w:rsidR="00A863F0" w:rsidRDefault="00A863F0">
            <w:pPr>
              <w:pStyle w:val="TAL"/>
              <w:rPr>
                <w:sz w:val="16"/>
                <w:szCs w:val="16"/>
              </w:rPr>
            </w:pPr>
            <w:r>
              <w:rPr>
                <w:sz w:val="16"/>
                <w:szCs w:val="16"/>
              </w:rPr>
              <w:t>Initial Registration Failures / 5GS</w:t>
            </w:r>
          </w:p>
        </w:tc>
        <w:tc>
          <w:tcPr>
            <w:tcW w:w="997" w:type="dxa"/>
            <w:tcBorders>
              <w:top w:val="single" w:sz="4" w:space="0" w:color="auto"/>
              <w:left w:val="single" w:sz="4" w:space="0" w:color="auto"/>
              <w:bottom w:val="single" w:sz="4" w:space="0" w:color="auto"/>
              <w:right w:val="single" w:sz="4" w:space="0" w:color="auto"/>
            </w:tcBorders>
            <w:hideMark/>
          </w:tcPr>
          <w:p w14:paraId="7474A57B"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39FD5938" w14:textId="77777777" w:rsidR="00A863F0" w:rsidRDefault="00A863F0">
            <w:pPr>
              <w:pStyle w:val="TAC"/>
              <w:rPr>
                <w:sz w:val="16"/>
                <w:szCs w:val="16"/>
              </w:rPr>
            </w:pPr>
            <w:r>
              <w:rPr>
                <w:sz w:val="16"/>
                <w:szCs w:val="16"/>
              </w:rPr>
              <w:t>C01</w:t>
            </w:r>
          </w:p>
        </w:tc>
        <w:tc>
          <w:tcPr>
            <w:tcW w:w="2969" w:type="dxa"/>
            <w:tcBorders>
              <w:top w:val="single" w:sz="4" w:space="0" w:color="auto"/>
              <w:left w:val="single" w:sz="4" w:space="0" w:color="auto"/>
              <w:bottom w:val="single" w:sz="4" w:space="0" w:color="auto"/>
              <w:right w:val="single" w:sz="4" w:space="0" w:color="auto"/>
            </w:tcBorders>
            <w:hideMark/>
          </w:tcPr>
          <w:p w14:paraId="475484CC" w14:textId="77777777" w:rsidR="00A863F0" w:rsidRDefault="00A863F0">
            <w:pPr>
              <w:pStyle w:val="TAL"/>
              <w:keepNext w:val="0"/>
              <w:keepLines w:val="0"/>
              <w:rPr>
                <w:sz w:val="16"/>
                <w:szCs w:val="16"/>
              </w:rPr>
            </w:pPr>
            <w:r>
              <w:rPr>
                <w:sz w:val="16"/>
                <w:szCs w:val="16"/>
              </w:rPr>
              <w:t>UE supports NR</w:t>
            </w:r>
          </w:p>
        </w:tc>
      </w:tr>
      <w:tr w:rsidR="00A863F0" w14:paraId="200A1007"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4E2764C5" w14:textId="77777777" w:rsidR="00A863F0" w:rsidRDefault="00A863F0">
            <w:pPr>
              <w:pStyle w:val="TAL"/>
              <w:rPr>
                <w:sz w:val="16"/>
                <w:szCs w:val="16"/>
              </w:rPr>
            </w:pPr>
            <w:r>
              <w:rPr>
                <w:sz w:val="16"/>
                <w:szCs w:val="16"/>
              </w:rPr>
              <w:t>6.3</w:t>
            </w:r>
          </w:p>
        </w:tc>
        <w:tc>
          <w:tcPr>
            <w:tcW w:w="3361" w:type="dxa"/>
            <w:gridSpan w:val="2"/>
            <w:tcBorders>
              <w:top w:val="single" w:sz="4" w:space="0" w:color="auto"/>
              <w:left w:val="single" w:sz="4" w:space="0" w:color="auto"/>
              <w:bottom w:val="single" w:sz="4" w:space="0" w:color="auto"/>
              <w:right w:val="single" w:sz="4" w:space="0" w:color="auto"/>
            </w:tcBorders>
            <w:hideMark/>
          </w:tcPr>
          <w:p w14:paraId="5851AC96" w14:textId="77777777" w:rsidR="00A863F0" w:rsidRDefault="00A863F0">
            <w:pPr>
              <w:pStyle w:val="TAL"/>
              <w:rPr>
                <w:sz w:val="16"/>
                <w:szCs w:val="16"/>
              </w:rPr>
            </w:pPr>
            <w:r>
              <w:rPr>
                <w:sz w:val="16"/>
                <w:szCs w:val="16"/>
              </w:rPr>
              <w:t>Re-Registration Scenarios / 5GS</w:t>
            </w:r>
          </w:p>
        </w:tc>
        <w:tc>
          <w:tcPr>
            <w:tcW w:w="997" w:type="dxa"/>
            <w:tcBorders>
              <w:top w:val="single" w:sz="4" w:space="0" w:color="auto"/>
              <w:left w:val="single" w:sz="4" w:space="0" w:color="auto"/>
              <w:bottom w:val="single" w:sz="4" w:space="0" w:color="auto"/>
              <w:right w:val="single" w:sz="4" w:space="0" w:color="auto"/>
            </w:tcBorders>
            <w:hideMark/>
          </w:tcPr>
          <w:p w14:paraId="5056DA39"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2EFE8D7B" w14:textId="77777777" w:rsidR="00A863F0" w:rsidRDefault="00A863F0">
            <w:pPr>
              <w:pStyle w:val="TAC"/>
              <w:rPr>
                <w:sz w:val="16"/>
                <w:szCs w:val="16"/>
              </w:rPr>
            </w:pPr>
            <w:r>
              <w:rPr>
                <w:sz w:val="16"/>
                <w:szCs w:val="16"/>
              </w:rPr>
              <w:t>C01</w:t>
            </w:r>
          </w:p>
        </w:tc>
        <w:tc>
          <w:tcPr>
            <w:tcW w:w="2969" w:type="dxa"/>
            <w:tcBorders>
              <w:top w:val="single" w:sz="4" w:space="0" w:color="auto"/>
              <w:left w:val="single" w:sz="4" w:space="0" w:color="auto"/>
              <w:bottom w:val="single" w:sz="4" w:space="0" w:color="auto"/>
              <w:right w:val="single" w:sz="4" w:space="0" w:color="auto"/>
            </w:tcBorders>
            <w:hideMark/>
          </w:tcPr>
          <w:p w14:paraId="76867A2D" w14:textId="77777777" w:rsidR="00A863F0" w:rsidRDefault="00A863F0">
            <w:pPr>
              <w:pStyle w:val="TAL"/>
              <w:keepNext w:val="0"/>
              <w:keepLines w:val="0"/>
              <w:rPr>
                <w:sz w:val="16"/>
                <w:szCs w:val="16"/>
              </w:rPr>
            </w:pPr>
            <w:r>
              <w:rPr>
                <w:sz w:val="16"/>
                <w:szCs w:val="16"/>
              </w:rPr>
              <w:t>UE supports NR</w:t>
            </w:r>
          </w:p>
        </w:tc>
      </w:tr>
      <w:tr w:rsidR="00A863F0" w14:paraId="15664D1B"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3D15A3CD" w14:textId="77777777" w:rsidR="00A863F0" w:rsidRDefault="00A863F0">
            <w:pPr>
              <w:pStyle w:val="TAL"/>
              <w:rPr>
                <w:sz w:val="16"/>
                <w:szCs w:val="16"/>
              </w:rPr>
            </w:pPr>
            <w:r>
              <w:rPr>
                <w:sz w:val="16"/>
                <w:szCs w:val="16"/>
              </w:rPr>
              <w:t>6.4</w:t>
            </w:r>
          </w:p>
        </w:tc>
        <w:tc>
          <w:tcPr>
            <w:tcW w:w="3361" w:type="dxa"/>
            <w:gridSpan w:val="2"/>
            <w:tcBorders>
              <w:top w:val="single" w:sz="4" w:space="0" w:color="auto"/>
              <w:left w:val="single" w:sz="4" w:space="0" w:color="auto"/>
              <w:bottom w:val="single" w:sz="4" w:space="0" w:color="auto"/>
              <w:right w:val="single" w:sz="4" w:space="0" w:color="auto"/>
            </w:tcBorders>
            <w:hideMark/>
          </w:tcPr>
          <w:p w14:paraId="0239BF5A" w14:textId="77777777" w:rsidR="00A863F0" w:rsidRDefault="00A863F0">
            <w:pPr>
              <w:pStyle w:val="TAL"/>
              <w:rPr>
                <w:sz w:val="16"/>
                <w:szCs w:val="16"/>
              </w:rPr>
            </w:pPr>
            <w:r>
              <w:rPr>
                <w:sz w:val="16"/>
                <w:szCs w:val="16"/>
              </w:rPr>
              <w:t>De-Registration Scenarios / 5GS</w:t>
            </w:r>
          </w:p>
        </w:tc>
        <w:tc>
          <w:tcPr>
            <w:tcW w:w="997" w:type="dxa"/>
            <w:tcBorders>
              <w:top w:val="single" w:sz="4" w:space="0" w:color="auto"/>
              <w:left w:val="single" w:sz="4" w:space="0" w:color="auto"/>
              <w:bottom w:val="single" w:sz="4" w:space="0" w:color="auto"/>
              <w:right w:val="single" w:sz="4" w:space="0" w:color="auto"/>
            </w:tcBorders>
            <w:hideMark/>
          </w:tcPr>
          <w:p w14:paraId="7C6E84EE"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36EEA93B" w14:textId="77777777" w:rsidR="00A863F0" w:rsidRDefault="00A863F0">
            <w:pPr>
              <w:pStyle w:val="TAC"/>
              <w:rPr>
                <w:sz w:val="16"/>
                <w:szCs w:val="16"/>
              </w:rPr>
            </w:pPr>
            <w:r>
              <w:rPr>
                <w:sz w:val="16"/>
                <w:szCs w:val="16"/>
              </w:rPr>
              <w:t>C13</w:t>
            </w:r>
          </w:p>
        </w:tc>
        <w:tc>
          <w:tcPr>
            <w:tcW w:w="2969" w:type="dxa"/>
            <w:tcBorders>
              <w:top w:val="single" w:sz="4" w:space="0" w:color="auto"/>
              <w:left w:val="single" w:sz="4" w:space="0" w:color="auto"/>
              <w:bottom w:val="single" w:sz="4" w:space="0" w:color="auto"/>
              <w:right w:val="single" w:sz="4" w:space="0" w:color="auto"/>
            </w:tcBorders>
            <w:hideMark/>
          </w:tcPr>
          <w:p w14:paraId="7CDF1645" w14:textId="77777777" w:rsidR="00A863F0" w:rsidRDefault="00A863F0">
            <w:pPr>
              <w:pStyle w:val="TAL"/>
              <w:keepNext w:val="0"/>
              <w:keepLines w:val="0"/>
              <w:rPr>
                <w:sz w:val="16"/>
                <w:szCs w:val="16"/>
              </w:rPr>
            </w:pPr>
            <w:r>
              <w:rPr>
                <w:sz w:val="16"/>
                <w:szCs w:val="16"/>
              </w:rPr>
              <w:t>UE supports NR and IMS de-registration</w:t>
            </w:r>
          </w:p>
        </w:tc>
      </w:tr>
      <w:tr w:rsidR="00A863F0" w14:paraId="59E920F6"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0A8B7FD" w14:textId="77777777" w:rsidR="00A863F0" w:rsidRDefault="00A863F0">
            <w:pPr>
              <w:pStyle w:val="TAL"/>
              <w:rPr>
                <w:sz w:val="16"/>
                <w:szCs w:val="16"/>
              </w:rPr>
            </w:pPr>
            <w:r>
              <w:rPr>
                <w:sz w:val="16"/>
                <w:szCs w:val="16"/>
              </w:rPr>
              <w:t>6.5</w:t>
            </w:r>
          </w:p>
        </w:tc>
        <w:tc>
          <w:tcPr>
            <w:tcW w:w="3361" w:type="dxa"/>
            <w:gridSpan w:val="2"/>
            <w:tcBorders>
              <w:top w:val="single" w:sz="4" w:space="0" w:color="auto"/>
              <w:left w:val="single" w:sz="4" w:space="0" w:color="auto"/>
              <w:bottom w:val="single" w:sz="4" w:space="0" w:color="auto"/>
              <w:right w:val="single" w:sz="4" w:space="0" w:color="auto"/>
            </w:tcBorders>
            <w:hideMark/>
          </w:tcPr>
          <w:p w14:paraId="33A71AB6" w14:textId="77777777" w:rsidR="00A863F0" w:rsidRDefault="00A863F0">
            <w:pPr>
              <w:pStyle w:val="TAL"/>
              <w:rPr>
                <w:sz w:val="16"/>
                <w:szCs w:val="16"/>
              </w:rPr>
            </w:pPr>
            <w:r>
              <w:rPr>
                <w:sz w:val="16"/>
                <w:szCs w:val="16"/>
              </w:rPr>
              <w:t>Void</w:t>
            </w:r>
          </w:p>
        </w:tc>
        <w:tc>
          <w:tcPr>
            <w:tcW w:w="997" w:type="dxa"/>
            <w:tcBorders>
              <w:top w:val="single" w:sz="4" w:space="0" w:color="auto"/>
              <w:left w:val="single" w:sz="4" w:space="0" w:color="auto"/>
              <w:bottom w:val="single" w:sz="4" w:space="0" w:color="auto"/>
              <w:right w:val="single" w:sz="4" w:space="0" w:color="auto"/>
            </w:tcBorders>
          </w:tcPr>
          <w:p w14:paraId="2CB87BA1" w14:textId="77777777" w:rsidR="00A863F0" w:rsidRDefault="00A863F0">
            <w:pPr>
              <w:pStyle w:val="TAC"/>
              <w:rPr>
                <w:sz w:val="16"/>
                <w:szCs w:val="16"/>
              </w:rPr>
            </w:pPr>
          </w:p>
        </w:tc>
        <w:tc>
          <w:tcPr>
            <w:tcW w:w="1286" w:type="dxa"/>
            <w:tcBorders>
              <w:top w:val="single" w:sz="4" w:space="0" w:color="auto"/>
              <w:left w:val="single" w:sz="4" w:space="0" w:color="auto"/>
              <w:bottom w:val="single" w:sz="4" w:space="0" w:color="auto"/>
              <w:right w:val="single" w:sz="4" w:space="0" w:color="auto"/>
            </w:tcBorders>
          </w:tcPr>
          <w:p w14:paraId="3C6B9C37" w14:textId="77777777" w:rsidR="00A863F0" w:rsidRDefault="00A863F0">
            <w:pPr>
              <w:pStyle w:val="TAC"/>
              <w:rPr>
                <w:sz w:val="16"/>
                <w:szCs w:val="16"/>
              </w:rPr>
            </w:pPr>
          </w:p>
        </w:tc>
        <w:tc>
          <w:tcPr>
            <w:tcW w:w="2969" w:type="dxa"/>
            <w:tcBorders>
              <w:top w:val="single" w:sz="4" w:space="0" w:color="auto"/>
              <w:left w:val="single" w:sz="4" w:space="0" w:color="auto"/>
              <w:bottom w:val="single" w:sz="4" w:space="0" w:color="auto"/>
              <w:right w:val="single" w:sz="4" w:space="0" w:color="auto"/>
            </w:tcBorders>
          </w:tcPr>
          <w:p w14:paraId="0754C3D3" w14:textId="77777777" w:rsidR="00A863F0" w:rsidRDefault="00A863F0">
            <w:pPr>
              <w:pStyle w:val="TAL"/>
              <w:keepNext w:val="0"/>
              <w:keepLines w:val="0"/>
              <w:rPr>
                <w:sz w:val="16"/>
                <w:szCs w:val="16"/>
              </w:rPr>
            </w:pPr>
          </w:p>
        </w:tc>
      </w:tr>
      <w:tr w:rsidR="00A863F0" w14:paraId="15987587"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FA256C1" w14:textId="77777777" w:rsidR="00A863F0" w:rsidRDefault="00A863F0">
            <w:pPr>
              <w:pStyle w:val="TAL"/>
              <w:rPr>
                <w:sz w:val="16"/>
                <w:szCs w:val="16"/>
              </w:rPr>
            </w:pPr>
            <w:r>
              <w:rPr>
                <w:sz w:val="16"/>
                <w:szCs w:val="16"/>
              </w:rPr>
              <w:t>6.6</w:t>
            </w:r>
          </w:p>
        </w:tc>
        <w:tc>
          <w:tcPr>
            <w:tcW w:w="3361" w:type="dxa"/>
            <w:gridSpan w:val="2"/>
            <w:tcBorders>
              <w:top w:val="single" w:sz="4" w:space="0" w:color="auto"/>
              <w:left w:val="single" w:sz="4" w:space="0" w:color="auto"/>
              <w:bottom w:val="single" w:sz="4" w:space="0" w:color="auto"/>
              <w:right w:val="single" w:sz="4" w:space="0" w:color="auto"/>
            </w:tcBorders>
            <w:hideMark/>
          </w:tcPr>
          <w:p w14:paraId="71E71EB3" w14:textId="77777777" w:rsidR="00A863F0" w:rsidRDefault="00A863F0">
            <w:pPr>
              <w:pStyle w:val="TAL"/>
              <w:rPr>
                <w:sz w:val="16"/>
                <w:szCs w:val="16"/>
              </w:rPr>
            </w:pPr>
            <w:r>
              <w:rPr>
                <w:sz w:val="16"/>
                <w:szCs w:val="16"/>
              </w:rPr>
              <w:t>Re-Registration after capability update / 5GS</w:t>
            </w:r>
          </w:p>
        </w:tc>
        <w:tc>
          <w:tcPr>
            <w:tcW w:w="997" w:type="dxa"/>
            <w:tcBorders>
              <w:top w:val="single" w:sz="4" w:space="0" w:color="auto"/>
              <w:left w:val="single" w:sz="4" w:space="0" w:color="auto"/>
              <w:bottom w:val="single" w:sz="4" w:space="0" w:color="auto"/>
              <w:right w:val="single" w:sz="4" w:space="0" w:color="auto"/>
            </w:tcBorders>
            <w:hideMark/>
          </w:tcPr>
          <w:p w14:paraId="4A91AB25"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15F767E" w14:textId="77777777" w:rsidR="00A863F0" w:rsidRDefault="00A863F0">
            <w:pPr>
              <w:pStyle w:val="TAC"/>
              <w:rPr>
                <w:sz w:val="16"/>
                <w:szCs w:val="16"/>
              </w:rPr>
            </w:pPr>
            <w:r>
              <w:rPr>
                <w:sz w:val="16"/>
                <w:szCs w:val="16"/>
              </w:rPr>
              <w:t>C15</w:t>
            </w:r>
          </w:p>
        </w:tc>
        <w:tc>
          <w:tcPr>
            <w:tcW w:w="2969" w:type="dxa"/>
            <w:tcBorders>
              <w:top w:val="single" w:sz="4" w:space="0" w:color="auto"/>
              <w:left w:val="single" w:sz="4" w:space="0" w:color="auto"/>
              <w:bottom w:val="single" w:sz="4" w:space="0" w:color="auto"/>
              <w:right w:val="single" w:sz="4" w:space="0" w:color="auto"/>
            </w:tcBorders>
            <w:hideMark/>
          </w:tcPr>
          <w:p w14:paraId="5651A79F" w14:textId="77777777" w:rsidR="00A863F0" w:rsidRDefault="00A863F0">
            <w:pPr>
              <w:pStyle w:val="TAL"/>
              <w:keepNext w:val="0"/>
              <w:keepLines w:val="0"/>
              <w:rPr>
                <w:sz w:val="16"/>
                <w:szCs w:val="16"/>
              </w:rPr>
            </w:pPr>
            <w:r>
              <w:rPr>
                <w:sz w:val="16"/>
                <w:szCs w:val="16"/>
              </w:rPr>
              <w:t>UE supports NR and Enabling/Disabling SMS over IMS</w:t>
            </w:r>
          </w:p>
        </w:tc>
      </w:tr>
      <w:tr w:rsidR="00A863F0" w14:paraId="64FF6AC6"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4E16BB3" w14:textId="77777777" w:rsidR="00A863F0" w:rsidRDefault="00A863F0">
            <w:pPr>
              <w:pStyle w:val="TAL"/>
              <w:rPr>
                <w:sz w:val="16"/>
                <w:szCs w:val="16"/>
              </w:rPr>
            </w:pPr>
            <w:r>
              <w:rPr>
                <w:sz w:val="16"/>
                <w:szCs w:val="16"/>
              </w:rPr>
              <w:t>6.7</w:t>
            </w:r>
          </w:p>
        </w:tc>
        <w:tc>
          <w:tcPr>
            <w:tcW w:w="3361" w:type="dxa"/>
            <w:gridSpan w:val="2"/>
            <w:tcBorders>
              <w:top w:val="single" w:sz="4" w:space="0" w:color="auto"/>
              <w:left w:val="single" w:sz="4" w:space="0" w:color="auto"/>
              <w:bottom w:val="single" w:sz="4" w:space="0" w:color="auto"/>
              <w:right w:val="single" w:sz="4" w:space="0" w:color="auto"/>
            </w:tcBorders>
            <w:hideMark/>
          </w:tcPr>
          <w:p w14:paraId="26ED7996" w14:textId="77777777" w:rsidR="00A863F0" w:rsidRDefault="00A863F0">
            <w:pPr>
              <w:pStyle w:val="TAL"/>
              <w:rPr>
                <w:sz w:val="16"/>
                <w:szCs w:val="16"/>
              </w:rPr>
            </w:pPr>
            <w:r>
              <w:rPr>
                <w:sz w:val="16"/>
                <w:szCs w:val="16"/>
              </w:rPr>
              <w:t>Authentication / MAC Parameter Invalid / Only two consecutive challenges / 5GS</w:t>
            </w:r>
          </w:p>
        </w:tc>
        <w:tc>
          <w:tcPr>
            <w:tcW w:w="997" w:type="dxa"/>
            <w:tcBorders>
              <w:top w:val="single" w:sz="4" w:space="0" w:color="auto"/>
              <w:left w:val="single" w:sz="4" w:space="0" w:color="auto"/>
              <w:bottom w:val="single" w:sz="4" w:space="0" w:color="auto"/>
              <w:right w:val="single" w:sz="4" w:space="0" w:color="auto"/>
            </w:tcBorders>
            <w:hideMark/>
          </w:tcPr>
          <w:p w14:paraId="7F5E34DF"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C1F56DB" w14:textId="77777777" w:rsidR="00A863F0" w:rsidRDefault="00A863F0">
            <w:pPr>
              <w:pStyle w:val="TAC"/>
              <w:rPr>
                <w:sz w:val="16"/>
                <w:szCs w:val="16"/>
              </w:rPr>
            </w:pPr>
            <w:r>
              <w:rPr>
                <w:sz w:val="16"/>
                <w:szCs w:val="16"/>
              </w:rPr>
              <w:t>C01</w:t>
            </w:r>
          </w:p>
        </w:tc>
        <w:tc>
          <w:tcPr>
            <w:tcW w:w="2969" w:type="dxa"/>
            <w:tcBorders>
              <w:top w:val="single" w:sz="4" w:space="0" w:color="auto"/>
              <w:left w:val="single" w:sz="4" w:space="0" w:color="auto"/>
              <w:bottom w:val="single" w:sz="4" w:space="0" w:color="auto"/>
              <w:right w:val="single" w:sz="4" w:space="0" w:color="auto"/>
            </w:tcBorders>
            <w:hideMark/>
          </w:tcPr>
          <w:p w14:paraId="3953F589" w14:textId="77777777" w:rsidR="00A863F0" w:rsidRDefault="00A863F0">
            <w:pPr>
              <w:pStyle w:val="TAL"/>
              <w:keepNext w:val="0"/>
              <w:keepLines w:val="0"/>
              <w:rPr>
                <w:sz w:val="16"/>
                <w:szCs w:val="16"/>
              </w:rPr>
            </w:pPr>
            <w:r>
              <w:rPr>
                <w:sz w:val="16"/>
                <w:szCs w:val="16"/>
              </w:rPr>
              <w:t>UE supports NR</w:t>
            </w:r>
          </w:p>
        </w:tc>
      </w:tr>
      <w:tr w:rsidR="00A863F0" w14:paraId="7BC43A50"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35B01E40" w14:textId="77777777" w:rsidR="00A863F0" w:rsidRDefault="00A863F0">
            <w:pPr>
              <w:pStyle w:val="TAL"/>
              <w:rPr>
                <w:sz w:val="16"/>
                <w:szCs w:val="16"/>
              </w:rPr>
            </w:pPr>
            <w:r>
              <w:rPr>
                <w:sz w:val="16"/>
                <w:szCs w:val="16"/>
              </w:rPr>
              <w:t>6.8</w:t>
            </w:r>
          </w:p>
        </w:tc>
        <w:tc>
          <w:tcPr>
            <w:tcW w:w="3361" w:type="dxa"/>
            <w:gridSpan w:val="2"/>
            <w:tcBorders>
              <w:top w:val="single" w:sz="4" w:space="0" w:color="auto"/>
              <w:left w:val="single" w:sz="4" w:space="0" w:color="auto"/>
              <w:bottom w:val="single" w:sz="4" w:space="0" w:color="auto"/>
              <w:right w:val="single" w:sz="4" w:space="0" w:color="auto"/>
            </w:tcBorders>
            <w:hideMark/>
          </w:tcPr>
          <w:p w14:paraId="40853B71" w14:textId="77777777" w:rsidR="00A863F0" w:rsidRDefault="00A863F0">
            <w:pPr>
              <w:pStyle w:val="TAL"/>
              <w:rPr>
                <w:sz w:val="16"/>
                <w:szCs w:val="16"/>
              </w:rPr>
            </w:pPr>
            <w:r>
              <w:rPr>
                <w:sz w:val="16"/>
                <w:szCs w:val="16"/>
              </w:rPr>
              <w:t>Authentication / Security Server missing / SQN out of range / 5GS</w:t>
            </w:r>
          </w:p>
        </w:tc>
        <w:tc>
          <w:tcPr>
            <w:tcW w:w="997" w:type="dxa"/>
            <w:tcBorders>
              <w:top w:val="single" w:sz="4" w:space="0" w:color="auto"/>
              <w:left w:val="single" w:sz="4" w:space="0" w:color="auto"/>
              <w:bottom w:val="single" w:sz="4" w:space="0" w:color="auto"/>
              <w:right w:val="single" w:sz="4" w:space="0" w:color="auto"/>
            </w:tcBorders>
            <w:hideMark/>
          </w:tcPr>
          <w:p w14:paraId="52462EBF"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697C4747" w14:textId="77777777" w:rsidR="00A863F0" w:rsidRDefault="00A863F0">
            <w:pPr>
              <w:pStyle w:val="TAC"/>
              <w:rPr>
                <w:sz w:val="16"/>
                <w:szCs w:val="16"/>
              </w:rPr>
            </w:pPr>
            <w:r>
              <w:rPr>
                <w:sz w:val="16"/>
                <w:szCs w:val="16"/>
              </w:rPr>
              <w:t>C01</w:t>
            </w:r>
          </w:p>
        </w:tc>
        <w:tc>
          <w:tcPr>
            <w:tcW w:w="2969" w:type="dxa"/>
            <w:tcBorders>
              <w:top w:val="single" w:sz="4" w:space="0" w:color="auto"/>
              <w:left w:val="single" w:sz="4" w:space="0" w:color="auto"/>
              <w:bottom w:val="single" w:sz="4" w:space="0" w:color="auto"/>
              <w:right w:val="single" w:sz="4" w:space="0" w:color="auto"/>
            </w:tcBorders>
            <w:hideMark/>
          </w:tcPr>
          <w:p w14:paraId="5FC74C3A" w14:textId="77777777" w:rsidR="00A863F0" w:rsidRDefault="00A863F0">
            <w:pPr>
              <w:pStyle w:val="TAL"/>
              <w:keepNext w:val="0"/>
              <w:keepLines w:val="0"/>
              <w:rPr>
                <w:sz w:val="16"/>
                <w:szCs w:val="16"/>
              </w:rPr>
            </w:pPr>
            <w:r>
              <w:rPr>
                <w:sz w:val="16"/>
                <w:szCs w:val="16"/>
              </w:rPr>
              <w:t>UE supports NR</w:t>
            </w:r>
          </w:p>
        </w:tc>
      </w:tr>
      <w:tr w:rsidR="00A863F0" w14:paraId="11446460"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31FE08D2" w14:textId="77777777" w:rsidR="00A863F0" w:rsidRDefault="00A863F0">
            <w:pPr>
              <w:pStyle w:val="TAL"/>
              <w:rPr>
                <w:sz w:val="16"/>
                <w:szCs w:val="16"/>
              </w:rPr>
            </w:pPr>
            <w:r>
              <w:rPr>
                <w:sz w:val="16"/>
                <w:szCs w:val="16"/>
              </w:rPr>
              <w:t>6.9</w:t>
            </w:r>
          </w:p>
        </w:tc>
        <w:tc>
          <w:tcPr>
            <w:tcW w:w="3361" w:type="dxa"/>
            <w:gridSpan w:val="2"/>
            <w:tcBorders>
              <w:top w:val="single" w:sz="4" w:space="0" w:color="auto"/>
              <w:left w:val="single" w:sz="4" w:space="0" w:color="auto"/>
              <w:bottom w:val="single" w:sz="4" w:space="0" w:color="auto"/>
              <w:right w:val="single" w:sz="4" w:space="0" w:color="auto"/>
            </w:tcBorders>
            <w:hideMark/>
          </w:tcPr>
          <w:p w14:paraId="79A54092" w14:textId="77777777" w:rsidR="00A863F0" w:rsidRDefault="00A863F0">
            <w:pPr>
              <w:pStyle w:val="TAL"/>
              <w:rPr>
                <w:sz w:val="16"/>
                <w:szCs w:val="16"/>
              </w:rPr>
            </w:pPr>
            <w:r>
              <w:rPr>
                <w:sz w:val="16"/>
                <w:szCs w:val="16"/>
              </w:rPr>
              <w:t>Subscription / 503 Service Unavailable / 5GS</w:t>
            </w:r>
          </w:p>
        </w:tc>
        <w:tc>
          <w:tcPr>
            <w:tcW w:w="997" w:type="dxa"/>
            <w:tcBorders>
              <w:top w:val="single" w:sz="4" w:space="0" w:color="auto"/>
              <w:left w:val="single" w:sz="4" w:space="0" w:color="auto"/>
              <w:bottom w:val="single" w:sz="4" w:space="0" w:color="auto"/>
              <w:right w:val="single" w:sz="4" w:space="0" w:color="auto"/>
            </w:tcBorders>
            <w:hideMark/>
          </w:tcPr>
          <w:p w14:paraId="53AB0A8A"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63C02061" w14:textId="77777777" w:rsidR="00A863F0" w:rsidRDefault="00A863F0">
            <w:pPr>
              <w:pStyle w:val="TAC"/>
              <w:rPr>
                <w:sz w:val="16"/>
                <w:szCs w:val="16"/>
              </w:rPr>
            </w:pPr>
            <w:r>
              <w:rPr>
                <w:sz w:val="16"/>
                <w:szCs w:val="16"/>
              </w:rPr>
              <w:t>C01</w:t>
            </w:r>
          </w:p>
        </w:tc>
        <w:tc>
          <w:tcPr>
            <w:tcW w:w="2969" w:type="dxa"/>
            <w:tcBorders>
              <w:top w:val="single" w:sz="4" w:space="0" w:color="auto"/>
              <w:left w:val="single" w:sz="4" w:space="0" w:color="auto"/>
              <w:bottom w:val="single" w:sz="4" w:space="0" w:color="auto"/>
              <w:right w:val="single" w:sz="4" w:space="0" w:color="auto"/>
            </w:tcBorders>
            <w:hideMark/>
          </w:tcPr>
          <w:p w14:paraId="5CA717AE" w14:textId="77777777" w:rsidR="00A863F0" w:rsidRDefault="00A863F0">
            <w:pPr>
              <w:pStyle w:val="TAL"/>
              <w:keepNext w:val="0"/>
              <w:keepLines w:val="0"/>
              <w:rPr>
                <w:sz w:val="16"/>
                <w:szCs w:val="16"/>
              </w:rPr>
            </w:pPr>
            <w:r>
              <w:rPr>
                <w:sz w:val="16"/>
                <w:szCs w:val="16"/>
              </w:rPr>
              <w:t>UE supports NR</w:t>
            </w:r>
          </w:p>
        </w:tc>
      </w:tr>
      <w:tr w:rsidR="00A863F0" w14:paraId="5D6D5BE6"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07CB7B83" w14:textId="77777777" w:rsidR="00A863F0" w:rsidRDefault="00A863F0">
            <w:pPr>
              <w:pStyle w:val="TAL"/>
              <w:rPr>
                <w:sz w:val="16"/>
                <w:szCs w:val="16"/>
              </w:rPr>
            </w:pPr>
            <w:r>
              <w:rPr>
                <w:b/>
                <w:sz w:val="16"/>
                <w:szCs w:val="16"/>
              </w:rPr>
              <w:t>7</w:t>
            </w:r>
          </w:p>
        </w:tc>
        <w:tc>
          <w:tcPr>
            <w:tcW w:w="3361" w:type="dxa"/>
            <w:gridSpan w:val="2"/>
            <w:tcBorders>
              <w:top w:val="single" w:sz="4" w:space="0" w:color="auto"/>
              <w:left w:val="single" w:sz="4" w:space="0" w:color="auto"/>
              <w:bottom w:val="single" w:sz="4" w:space="0" w:color="auto"/>
              <w:right w:val="single" w:sz="4" w:space="0" w:color="auto"/>
            </w:tcBorders>
            <w:hideMark/>
          </w:tcPr>
          <w:p w14:paraId="244E12C1" w14:textId="77777777" w:rsidR="00A863F0" w:rsidRDefault="00A863F0">
            <w:pPr>
              <w:pStyle w:val="TAL"/>
              <w:rPr>
                <w:sz w:val="16"/>
                <w:szCs w:val="16"/>
              </w:rPr>
            </w:pPr>
            <w:r>
              <w:rPr>
                <w:b/>
                <w:sz w:val="16"/>
                <w:szCs w:val="16"/>
              </w:rPr>
              <w:t>Call Control</w:t>
            </w:r>
          </w:p>
        </w:tc>
        <w:tc>
          <w:tcPr>
            <w:tcW w:w="997" w:type="dxa"/>
            <w:tcBorders>
              <w:top w:val="single" w:sz="4" w:space="0" w:color="auto"/>
              <w:left w:val="single" w:sz="4" w:space="0" w:color="auto"/>
              <w:bottom w:val="single" w:sz="4" w:space="0" w:color="auto"/>
              <w:right w:val="single" w:sz="4" w:space="0" w:color="auto"/>
            </w:tcBorders>
          </w:tcPr>
          <w:p w14:paraId="6232387F" w14:textId="77777777" w:rsidR="00A863F0" w:rsidRDefault="00A863F0">
            <w:pPr>
              <w:pStyle w:val="TAC"/>
              <w:rPr>
                <w:sz w:val="16"/>
                <w:szCs w:val="16"/>
              </w:rPr>
            </w:pPr>
          </w:p>
        </w:tc>
        <w:tc>
          <w:tcPr>
            <w:tcW w:w="1286" w:type="dxa"/>
            <w:tcBorders>
              <w:top w:val="single" w:sz="4" w:space="0" w:color="auto"/>
              <w:left w:val="single" w:sz="4" w:space="0" w:color="auto"/>
              <w:bottom w:val="single" w:sz="4" w:space="0" w:color="auto"/>
              <w:right w:val="single" w:sz="4" w:space="0" w:color="auto"/>
            </w:tcBorders>
          </w:tcPr>
          <w:p w14:paraId="3BAE5DCB" w14:textId="77777777" w:rsidR="00A863F0" w:rsidRDefault="00A863F0">
            <w:pPr>
              <w:pStyle w:val="TAC"/>
              <w:rPr>
                <w:sz w:val="16"/>
                <w:szCs w:val="16"/>
              </w:rPr>
            </w:pPr>
          </w:p>
        </w:tc>
        <w:tc>
          <w:tcPr>
            <w:tcW w:w="2969" w:type="dxa"/>
            <w:tcBorders>
              <w:top w:val="single" w:sz="4" w:space="0" w:color="auto"/>
              <w:left w:val="single" w:sz="4" w:space="0" w:color="auto"/>
              <w:bottom w:val="single" w:sz="4" w:space="0" w:color="auto"/>
              <w:right w:val="single" w:sz="4" w:space="0" w:color="auto"/>
            </w:tcBorders>
          </w:tcPr>
          <w:p w14:paraId="2B50FFAD" w14:textId="77777777" w:rsidR="00A863F0" w:rsidRDefault="00A863F0">
            <w:pPr>
              <w:pStyle w:val="TAL"/>
              <w:keepNext w:val="0"/>
              <w:keepLines w:val="0"/>
              <w:rPr>
                <w:sz w:val="16"/>
                <w:szCs w:val="16"/>
              </w:rPr>
            </w:pPr>
          </w:p>
        </w:tc>
      </w:tr>
      <w:tr w:rsidR="00A863F0" w14:paraId="62E73E03"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476B6E68" w14:textId="77777777" w:rsidR="00A863F0" w:rsidRDefault="00A863F0">
            <w:pPr>
              <w:pStyle w:val="TAL"/>
              <w:rPr>
                <w:sz w:val="16"/>
                <w:szCs w:val="16"/>
              </w:rPr>
            </w:pPr>
            <w:r>
              <w:rPr>
                <w:sz w:val="16"/>
                <w:szCs w:val="16"/>
              </w:rPr>
              <w:t>7.1</w:t>
            </w:r>
          </w:p>
        </w:tc>
        <w:tc>
          <w:tcPr>
            <w:tcW w:w="3353" w:type="dxa"/>
            <w:tcBorders>
              <w:top w:val="single" w:sz="4" w:space="0" w:color="auto"/>
              <w:left w:val="single" w:sz="4" w:space="0" w:color="auto"/>
              <w:bottom w:val="single" w:sz="4" w:space="0" w:color="auto"/>
              <w:right w:val="single" w:sz="4" w:space="0" w:color="auto"/>
            </w:tcBorders>
            <w:hideMark/>
          </w:tcPr>
          <w:p w14:paraId="7F775C2D" w14:textId="77777777" w:rsidR="00A863F0" w:rsidRDefault="00A863F0">
            <w:pPr>
              <w:pStyle w:val="TAL"/>
              <w:rPr>
                <w:sz w:val="16"/>
                <w:szCs w:val="16"/>
              </w:rPr>
            </w:pPr>
            <w:r>
              <w:rPr>
                <w:sz w:val="16"/>
                <w:szCs w:val="16"/>
              </w:rPr>
              <w:t>MTSI MO Voice Call / 503 Service Unavailable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211826BB"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36929B7E" w14:textId="77777777" w:rsidR="00A863F0" w:rsidRDefault="00A863F0">
            <w:pPr>
              <w:pStyle w:val="TAC"/>
              <w:rPr>
                <w:sz w:val="16"/>
                <w:szCs w:val="16"/>
              </w:rPr>
            </w:pPr>
            <w:r>
              <w:rPr>
                <w:sz w:val="16"/>
                <w:szCs w:val="16"/>
              </w:rPr>
              <w:t>C03</w:t>
            </w:r>
          </w:p>
        </w:tc>
        <w:tc>
          <w:tcPr>
            <w:tcW w:w="2969" w:type="dxa"/>
            <w:tcBorders>
              <w:top w:val="single" w:sz="4" w:space="0" w:color="auto"/>
              <w:left w:val="single" w:sz="4" w:space="0" w:color="auto"/>
              <w:bottom w:val="single" w:sz="4" w:space="0" w:color="auto"/>
              <w:right w:val="single" w:sz="4" w:space="0" w:color="auto"/>
            </w:tcBorders>
            <w:hideMark/>
          </w:tcPr>
          <w:p w14:paraId="3163F629" w14:textId="77777777" w:rsidR="00A863F0" w:rsidRDefault="00A863F0">
            <w:pPr>
              <w:pStyle w:val="TAL"/>
              <w:keepNext w:val="0"/>
              <w:keepLines w:val="0"/>
              <w:rPr>
                <w:sz w:val="16"/>
                <w:szCs w:val="16"/>
              </w:rPr>
            </w:pPr>
            <w:r>
              <w:rPr>
                <w:sz w:val="16"/>
                <w:szCs w:val="16"/>
              </w:rPr>
              <w:t>UE supports NR and IMS voice over NR and MTSI and MTSI speech and AMR-WB and EVS and initiating a session and NG114 v1.0</w:t>
            </w:r>
          </w:p>
        </w:tc>
      </w:tr>
      <w:tr w:rsidR="00A863F0" w14:paraId="2E36F739"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C42DEFE" w14:textId="77777777" w:rsidR="00A863F0" w:rsidRDefault="00A863F0">
            <w:pPr>
              <w:pStyle w:val="TAL"/>
              <w:rPr>
                <w:sz w:val="16"/>
                <w:szCs w:val="16"/>
              </w:rPr>
            </w:pPr>
            <w:r>
              <w:rPr>
                <w:sz w:val="16"/>
                <w:szCs w:val="16"/>
              </w:rPr>
              <w:t>7.2</w:t>
            </w:r>
          </w:p>
        </w:tc>
        <w:tc>
          <w:tcPr>
            <w:tcW w:w="3353" w:type="dxa"/>
            <w:tcBorders>
              <w:top w:val="single" w:sz="4" w:space="0" w:color="auto"/>
              <w:left w:val="single" w:sz="4" w:space="0" w:color="auto"/>
              <w:bottom w:val="single" w:sz="4" w:space="0" w:color="auto"/>
              <w:right w:val="single" w:sz="4" w:space="0" w:color="auto"/>
            </w:tcBorders>
            <w:hideMark/>
          </w:tcPr>
          <w:p w14:paraId="0C719151" w14:textId="77777777" w:rsidR="00A863F0" w:rsidRDefault="00A863F0">
            <w:pPr>
              <w:pStyle w:val="TAL"/>
              <w:rPr>
                <w:sz w:val="16"/>
                <w:szCs w:val="16"/>
              </w:rPr>
            </w:pPr>
            <w:r>
              <w:rPr>
                <w:sz w:val="16"/>
                <w:szCs w:val="16"/>
              </w:rPr>
              <w:t>MTSI MO Voice Call / 504 Server Time-out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7BE07822"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6D6DBAE4" w14:textId="77777777" w:rsidR="00A863F0" w:rsidRDefault="00A863F0">
            <w:pPr>
              <w:pStyle w:val="TAC"/>
              <w:rPr>
                <w:sz w:val="16"/>
                <w:szCs w:val="16"/>
              </w:rPr>
            </w:pPr>
            <w:r>
              <w:rPr>
                <w:sz w:val="16"/>
                <w:szCs w:val="16"/>
              </w:rPr>
              <w:t>C03</w:t>
            </w:r>
          </w:p>
        </w:tc>
        <w:tc>
          <w:tcPr>
            <w:tcW w:w="2969" w:type="dxa"/>
            <w:tcBorders>
              <w:top w:val="single" w:sz="4" w:space="0" w:color="auto"/>
              <w:left w:val="single" w:sz="4" w:space="0" w:color="auto"/>
              <w:bottom w:val="single" w:sz="4" w:space="0" w:color="auto"/>
              <w:right w:val="single" w:sz="4" w:space="0" w:color="auto"/>
            </w:tcBorders>
            <w:hideMark/>
          </w:tcPr>
          <w:p w14:paraId="25A7B77D" w14:textId="77777777" w:rsidR="00A863F0" w:rsidRDefault="00A863F0">
            <w:pPr>
              <w:pStyle w:val="TAL"/>
              <w:keepNext w:val="0"/>
              <w:keepLines w:val="0"/>
              <w:rPr>
                <w:sz w:val="16"/>
                <w:szCs w:val="16"/>
              </w:rPr>
            </w:pPr>
            <w:r>
              <w:rPr>
                <w:sz w:val="16"/>
                <w:szCs w:val="16"/>
              </w:rPr>
              <w:t>UE supports NR and IMS voice over NR and MTSI and MTSI speech and AMR-WB and EVS and initiating a session and NG114 v1.0</w:t>
            </w:r>
          </w:p>
        </w:tc>
      </w:tr>
      <w:tr w:rsidR="00A863F0" w14:paraId="4894EAE8"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0DB7241F" w14:textId="77777777" w:rsidR="00A863F0" w:rsidRDefault="00A863F0">
            <w:pPr>
              <w:pStyle w:val="TAL"/>
              <w:rPr>
                <w:sz w:val="16"/>
                <w:szCs w:val="16"/>
              </w:rPr>
            </w:pPr>
            <w:r>
              <w:rPr>
                <w:sz w:val="16"/>
                <w:szCs w:val="16"/>
              </w:rPr>
              <w:t>7.3</w:t>
            </w:r>
          </w:p>
        </w:tc>
        <w:tc>
          <w:tcPr>
            <w:tcW w:w="3353" w:type="dxa"/>
            <w:tcBorders>
              <w:top w:val="single" w:sz="4" w:space="0" w:color="auto"/>
              <w:left w:val="single" w:sz="4" w:space="0" w:color="auto"/>
              <w:bottom w:val="single" w:sz="4" w:space="0" w:color="auto"/>
              <w:right w:val="single" w:sz="4" w:space="0" w:color="auto"/>
            </w:tcBorders>
            <w:hideMark/>
          </w:tcPr>
          <w:p w14:paraId="45F167A4" w14:textId="77777777" w:rsidR="00A863F0" w:rsidRDefault="00A863F0">
            <w:pPr>
              <w:pStyle w:val="TAL"/>
              <w:rPr>
                <w:sz w:val="16"/>
                <w:szCs w:val="16"/>
              </w:rPr>
            </w:pPr>
            <w:r>
              <w:rPr>
                <w:sz w:val="16"/>
                <w:szCs w:val="16"/>
              </w:rPr>
              <w:t>Void</w:t>
            </w:r>
          </w:p>
        </w:tc>
        <w:tc>
          <w:tcPr>
            <w:tcW w:w="1005" w:type="dxa"/>
            <w:gridSpan w:val="2"/>
            <w:tcBorders>
              <w:top w:val="single" w:sz="4" w:space="0" w:color="auto"/>
              <w:left w:val="single" w:sz="4" w:space="0" w:color="auto"/>
              <w:bottom w:val="single" w:sz="4" w:space="0" w:color="auto"/>
              <w:right w:val="single" w:sz="4" w:space="0" w:color="auto"/>
            </w:tcBorders>
          </w:tcPr>
          <w:p w14:paraId="5921E920" w14:textId="77777777" w:rsidR="00A863F0" w:rsidRDefault="00A863F0">
            <w:pPr>
              <w:pStyle w:val="TAC"/>
              <w:rPr>
                <w:sz w:val="16"/>
                <w:szCs w:val="16"/>
              </w:rPr>
            </w:pPr>
          </w:p>
        </w:tc>
        <w:tc>
          <w:tcPr>
            <w:tcW w:w="1286" w:type="dxa"/>
            <w:tcBorders>
              <w:top w:val="single" w:sz="4" w:space="0" w:color="auto"/>
              <w:left w:val="single" w:sz="4" w:space="0" w:color="auto"/>
              <w:bottom w:val="single" w:sz="4" w:space="0" w:color="auto"/>
              <w:right w:val="single" w:sz="4" w:space="0" w:color="auto"/>
            </w:tcBorders>
          </w:tcPr>
          <w:p w14:paraId="04F955B5" w14:textId="77777777" w:rsidR="00A863F0" w:rsidRDefault="00A863F0">
            <w:pPr>
              <w:pStyle w:val="TAC"/>
              <w:rPr>
                <w:sz w:val="16"/>
                <w:szCs w:val="16"/>
              </w:rPr>
            </w:pPr>
          </w:p>
        </w:tc>
        <w:tc>
          <w:tcPr>
            <w:tcW w:w="2969" w:type="dxa"/>
            <w:tcBorders>
              <w:top w:val="single" w:sz="4" w:space="0" w:color="auto"/>
              <w:left w:val="single" w:sz="4" w:space="0" w:color="auto"/>
              <w:bottom w:val="single" w:sz="4" w:space="0" w:color="auto"/>
              <w:right w:val="single" w:sz="4" w:space="0" w:color="auto"/>
            </w:tcBorders>
          </w:tcPr>
          <w:p w14:paraId="6C59B580" w14:textId="77777777" w:rsidR="00A863F0" w:rsidRDefault="00A863F0">
            <w:pPr>
              <w:pStyle w:val="TAL"/>
              <w:keepNext w:val="0"/>
              <w:keepLines w:val="0"/>
              <w:rPr>
                <w:sz w:val="16"/>
                <w:szCs w:val="16"/>
              </w:rPr>
            </w:pPr>
          </w:p>
        </w:tc>
      </w:tr>
      <w:tr w:rsidR="00A863F0" w14:paraId="40DAE9D8"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404A66B" w14:textId="77777777" w:rsidR="00A863F0" w:rsidRDefault="00A863F0">
            <w:pPr>
              <w:pStyle w:val="TAL"/>
              <w:rPr>
                <w:sz w:val="16"/>
                <w:szCs w:val="16"/>
              </w:rPr>
            </w:pPr>
            <w:r>
              <w:rPr>
                <w:sz w:val="16"/>
                <w:szCs w:val="16"/>
              </w:rPr>
              <w:t>7.4</w:t>
            </w:r>
          </w:p>
        </w:tc>
        <w:tc>
          <w:tcPr>
            <w:tcW w:w="3361" w:type="dxa"/>
            <w:gridSpan w:val="2"/>
            <w:tcBorders>
              <w:top w:val="single" w:sz="4" w:space="0" w:color="auto"/>
              <w:left w:val="single" w:sz="4" w:space="0" w:color="auto"/>
              <w:bottom w:val="single" w:sz="4" w:space="0" w:color="auto"/>
              <w:right w:val="single" w:sz="4" w:space="0" w:color="auto"/>
            </w:tcBorders>
            <w:hideMark/>
          </w:tcPr>
          <w:p w14:paraId="11710C13" w14:textId="77777777" w:rsidR="00A863F0" w:rsidRDefault="00A863F0">
            <w:pPr>
              <w:pStyle w:val="TAL"/>
              <w:rPr>
                <w:sz w:val="16"/>
                <w:szCs w:val="16"/>
              </w:rPr>
            </w:pPr>
            <w:r>
              <w:rPr>
                <w:sz w:val="16"/>
                <w:szCs w:val="16"/>
              </w:rPr>
              <w:t>Void</w:t>
            </w:r>
          </w:p>
        </w:tc>
        <w:tc>
          <w:tcPr>
            <w:tcW w:w="997" w:type="dxa"/>
            <w:tcBorders>
              <w:top w:val="single" w:sz="4" w:space="0" w:color="auto"/>
              <w:left w:val="single" w:sz="4" w:space="0" w:color="auto"/>
              <w:bottom w:val="single" w:sz="4" w:space="0" w:color="auto"/>
              <w:right w:val="single" w:sz="4" w:space="0" w:color="auto"/>
            </w:tcBorders>
          </w:tcPr>
          <w:p w14:paraId="38E8E708" w14:textId="77777777" w:rsidR="00A863F0" w:rsidRDefault="00A863F0">
            <w:pPr>
              <w:pStyle w:val="TAC"/>
              <w:rPr>
                <w:sz w:val="16"/>
                <w:szCs w:val="16"/>
              </w:rPr>
            </w:pPr>
          </w:p>
        </w:tc>
        <w:tc>
          <w:tcPr>
            <w:tcW w:w="1286" w:type="dxa"/>
            <w:tcBorders>
              <w:top w:val="single" w:sz="4" w:space="0" w:color="auto"/>
              <w:left w:val="single" w:sz="4" w:space="0" w:color="auto"/>
              <w:bottom w:val="single" w:sz="4" w:space="0" w:color="auto"/>
              <w:right w:val="single" w:sz="4" w:space="0" w:color="auto"/>
            </w:tcBorders>
          </w:tcPr>
          <w:p w14:paraId="59F3E53D" w14:textId="77777777" w:rsidR="00A863F0" w:rsidRDefault="00A863F0">
            <w:pPr>
              <w:pStyle w:val="TAC"/>
              <w:rPr>
                <w:sz w:val="16"/>
                <w:szCs w:val="16"/>
              </w:rPr>
            </w:pPr>
          </w:p>
        </w:tc>
        <w:tc>
          <w:tcPr>
            <w:tcW w:w="2969" w:type="dxa"/>
            <w:tcBorders>
              <w:top w:val="single" w:sz="4" w:space="0" w:color="auto"/>
              <w:left w:val="single" w:sz="4" w:space="0" w:color="auto"/>
              <w:bottom w:val="single" w:sz="4" w:space="0" w:color="auto"/>
              <w:right w:val="single" w:sz="4" w:space="0" w:color="auto"/>
            </w:tcBorders>
          </w:tcPr>
          <w:p w14:paraId="7CAE2C00" w14:textId="77777777" w:rsidR="00A863F0" w:rsidRDefault="00A863F0">
            <w:pPr>
              <w:pStyle w:val="TAL"/>
              <w:keepNext w:val="0"/>
              <w:keepLines w:val="0"/>
              <w:rPr>
                <w:sz w:val="16"/>
                <w:szCs w:val="16"/>
              </w:rPr>
            </w:pPr>
          </w:p>
        </w:tc>
      </w:tr>
      <w:tr w:rsidR="00A863F0" w14:paraId="2B14894C"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2949E866" w14:textId="77777777" w:rsidR="00A863F0" w:rsidRDefault="00A863F0">
            <w:pPr>
              <w:pStyle w:val="TAL"/>
              <w:rPr>
                <w:sz w:val="16"/>
                <w:szCs w:val="16"/>
              </w:rPr>
            </w:pPr>
            <w:r>
              <w:rPr>
                <w:sz w:val="16"/>
                <w:szCs w:val="16"/>
                <w:lang w:val="sv-SE"/>
              </w:rPr>
              <w:t>7.4a</w:t>
            </w:r>
          </w:p>
        </w:tc>
        <w:tc>
          <w:tcPr>
            <w:tcW w:w="3361" w:type="dxa"/>
            <w:gridSpan w:val="2"/>
            <w:tcBorders>
              <w:top w:val="single" w:sz="4" w:space="0" w:color="auto"/>
              <w:left w:val="single" w:sz="4" w:space="0" w:color="auto"/>
              <w:bottom w:val="single" w:sz="4" w:space="0" w:color="auto"/>
              <w:right w:val="single" w:sz="4" w:space="0" w:color="auto"/>
            </w:tcBorders>
            <w:hideMark/>
          </w:tcPr>
          <w:p w14:paraId="13655E3C" w14:textId="77777777" w:rsidR="00A863F0" w:rsidRDefault="00A863F0">
            <w:pPr>
              <w:pStyle w:val="TAL"/>
              <w:rPr>
                <w:sz w:val="16"/>
                <w:szCs w:val="16"/>
              </w:rPr>
            </w:pPr>
            <w:r w:rsidRPr="00A863F0">
              <w:rPr>
                <w:sz w:val="16"/>
                <w:szCs w:val="16"/>
                <w:lang w:val="en-US"/>
              </w:rPr>
              <w:t>MTSI MO Voice Call with preconditions at both originating UE and terminating UE / Default Configuration / 5GS</w:t>
            </w:r>
          </w:p>
        </w:tc>
        <w:tc>
          <w:tcPr>
            <w:tcW w:w="997" w:type="dxa"/>
            <w:tcBorders>
              <w:top w:val="single" w:sz="4" w:space="0" w:color="auto"/>
              <w:left w:val="single" w:sz="4" w:space="0" w:color="auto"/>
              <w:bottom w:val="single" w:sz="4" w:space="0" w:color="auto"/>
              <w:right w:val="single" w:sz="4" w:space="0" w:color="auto"/>
            </w:tcBorders>
            <w:hideMark/>
          </w:tcPr>
          <w:p w14:paraId="32DCDAB8" w14:textId="77777777" w:rsidR="00A863F0" w:rsidRDefault="00A863F0">
            <w:pPr>
              <w:pStyle w:val="TAC"/>
              <w:rPr>
                <w:sz w:val="16"/>
                <w:szCs w:val="16"/>
              </w:rPr>
            </w:pPr>
            <w:r>
              <w:rPr>
                <w:sz w:val="16"/>
                <w:szCs w:val="16"/>
                <w:lang w:val="sv-SE"/>
              </w:rPr>
              <w:t>Rel-15</w:t>
            </w:r>
          </w:p>
        </w:tc>
        <w:tc>
          <w:tcPr>
            <w:tcW w:w="1286" w:type="dxa"/>
            <w:tcBorders>
              <w:top w:val="single" w:sz="4" w:space="0" w:color="auto"/>
              <w:left w:val="single" w:sz="4" w:space="0" w:color="auto"/>
              <w:bottom w:val="single" w:sz="4" w:space="0" w:color="auto"/>
              <w:right w:val="single" w:sz="4" w:space="0" w:color="auto"/>
            </w:tcBorders>
            <w:hideMark/>
          </w:tcPr>
          <w:p w14:paraId="5DBFA427" w14:textId="77777777" w:rsidR="00A863F0" w:rsidRDefault="00A863F0">
            <w:pPr>
              <w:pStyle w:val="TAC"/>
              <w:rPr>
                <w:sz w:val="16"/>
                <w:szCs w:val="16"/>
              </w:rPr>
            </w:pPr>
            <w:r>
              <w:rPr>
                <w:sz w:val="16"/>
                <w:szCs w:val="16"/>
                <w:lang w:val="sv-SE"/>
              </w:rPr>
              <w:t>C44</w:t>
            </w:r>
          </w:p>
        </w:tc>
        <w:tc>
          <w:tcPr>
            <w:tcW w:w="2969" w:type="dxa"/>
            <w:tcBorders>
              <w:top w:val="single" w:sz="4" w:space="0" w:color="auto"/>
              <w:left w:val="single" w:sz="4" w:space="0" w:color="auto"/>
              <w:bottom w:val="single" w:sz="4" w:space="0" w:color="auto"/>
              <w:right w:val="single" w:sz="4" w:space="0" w:color="auto"/>
            </w:tcBorders>
            <w:hideMark/>
          </w:tcPr>
          <w:p w14:paraId="1C0947CF" w14:textId="77777777" w:rsidR="00A863F0" w:rsidRDefault="00A863F0">
            <w:pPr>
              <w:pStyle w:val="TAL"/>
              <w:keepNext w:val="0"/>
              <w:keepLines w:val="0"/>
              <w:rPr>
                <w:sz w:val="16"/>
                <w:szCs w:val="16"/>
              </w:rPr>
            </w:pPr>
            <w:r w:rsidRPr="00A863F0">
              <w:rPr>
                <w:sz w:val="16"/>
                <w:szCs w:val="16"/>
                <w:lang w:val="en-US"/>
              </w:rPr>
              <w:t>NR and IMS voice over NR and MTSI Speech and preconditions and NG.114 v1.0</w:t>
            </w:r>
          </w:p>
        </w:tc>
      </w:tr>
      <w:tr w:rsidR="00A863F0" w14:paraId="5FC5BFBA"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4DE3EBD2" w14:textId="77777777" w:rsidR="00A863F0" w:rsidRDefault="00A863F0">
            <w:pPr>
              <w:pStyle w:val="TAL"/>
              <w:rPr>
                <w:sz w:val="16"/>
                <w:szCs w:val="16"/>
              </w:rPr>
            </w:pPr>
            <w:r>
              <w:rPr>
                <w:sz w:val="16"/>
                <w:szCs w:val="16"/>
              </w:rPr>
              <w:t>7.5</w:t>
            </w:r>
          </w:p>
        </w:tc>
        <w:tc>
          <w:tcPr>
            <w:tcW w:w="3361" w:type="dxa"/>
            <w:gridSpan w:val="2"/>
            <w:tcBorders>
              <w:top w:val="single" w:sz="4" w:space="0" w:color="auto"/>
              <w:left w:val="single" w:sz="4" w:space="0" w:color="auto"/>
              <w:bottom w:val="single" w:sz="4" w:space="0" w:color="auto"/>
              <w:right w:val="single" w:sz="4" w:space="0" w:color="auto"/>
            </w:tcBorders>
            <w:hideMark/>
          </w:tcPr>
          <w:p w14:paraId="3BDAAE82" w14:textId="77777777" w:rsidR="00A863F0" w:rsidRDefault="00A863F0">
            <w:pPr>
              <w:pStyle w:val="TAL"/>
              <w:rPr>
                <w:sz w:val="16"/>
                <w:szCs w:val="16"/>
              </w:rPr>
            </w:pPr>
            <w:r>
              <w:rPr>
                <w:sz w:val="16"/>
                <w:szCs w:val="16"/>
              </w:rPr>
              <w:t>MTSI MO Voice call without preconditions at both originating UE and terminating UE / 5GS</w:t>
            </w:r>
          </w:p>
        </w:tc>
        <w:tc>
          <w:tcPr>
            <w:tcW w:w="997" w:type="dxa"/>
            <w:tcBorders>
              <w:top w:val="single" w:sz="4" w:space="0" w:color="auto"/>
              <w:left w:val="single" w:sz="4" w:space="0" w:color="auto"/>
              <w:bottom w:val="single" w:sz="4" w:space="0" w:color="auto"/>
              <w:right w:val="single" w:sz="4" w:space="0" w:color="auto"/>
            </w:tcBorders>
            <w:hideMark/>
          </w:tcPr>
          <w:p w14:paraId="4F657530"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024D829D" w14:textId="0B600F67" w:rsidR="00A863F0" w:rsidRDefault="00A863F0">
            <w:pPr>
              <w:pStyle w:val="TAC"/>
              <w:rPr>
                <w:sz w:val="16"/>
                <w:szCs w:val="16"/>
              </w:rPr>
            </w:pPr>
            <w:r>
              <w:rPr>
                <w:sz w:val="16"/>
                <w:szCs w:val="16"/>
              </w:rPr>
              <w:t>C2</w:t>
            </w:r>
            <w:ins w:id="5" w:author="Ericsson User" w:date="2023-11-02T17:18:00Z">
              <w:r w:rsidR="0089407E">
                <w:rPr>
                  <w:sz w:val="16"/>
                  <w:szCs w:val="16"/>
                </w:rPr>
                <w:t>8</w:t>
              </w:r>
            </w:ins>
            <w:del w:id="6" w:author="Ericsson User" w:date="2023-11-02T17:18:00Z">
              <w:r w:rsidDel="0089407E">
                <w:rPr>
                  <w:sz w:val="16"/>
                  <w:szCs w:val="16"/>
                </w:rPr>
                <w:delText>7</w:delText>
              </w:r>
            </w:del>
          </w:p>
        </w:tc>
        <w:tc>
          <w:tcPr>
            <w:tcW w:w="2969" w:type="dxa"/>
            <w:tcBorders>
              <w:top w:val="single" w:sz="4" w:space="0" w:color="auto"/>
              <w:left w:val="single" w:sz="4" w:space="0" w:color="auto"/>
              <w:bottom w:val="single" w:sz="4" w:space="0" w:color="auto"/>
              <w:right w:val="single" w:sz="4" w:space="0" w:color="auto"/>
            </w:tcBorders>
            <w:hideMark/>
          </w:tcPr>
          <w:p w14:paraId="72988225" w14:textId="73F7D901" w:rsidR="00A863F0" w:rsidRDefault="00A863F0">
            <w:pPr>
              <w:pStyle w:val="TAL"/>
              <w:keepNext w:val="0"/>
              <w:keepLines w:val="0"/>
              <w:rPr>
                <w:sz w:val="16"/>
                <w:szCs w:val="16"/>
              </w:rPr>
            </w:pPr>
            <w:r>
              <w:rPr>
                <w:sz w:val="16"/>
                <w:szCs w:val="16"/>
              </w:rPr>
              <w:t>UE supports NR and IMS voice over NR</w:t>
            </w:r>
            <w:del w:id="7" w:author="Ericsson User" w:date="2023-11-02T17:15:00Z">
              <w:r w:rsidDel="005F1C3D">
                <w:rPr>
                  <w:sz w:val="16"/>
                  <w:szCs w:val="16"/>
                </w:rPr>
                <w:delText xml:space="preserve"> and MTSI</w:delText>
              </w:r>
            </w:del>
            <w:r>
              <w:rPr>
                <w:sz w:val="16"/>
                <w:szCs w:val="16"/>
              </w:rPr>
              <w:t xml:space="preserve"> and MTSI speech</w:t>
            </w:r>
            <w:del w:id="8" w:author="Ericsson User" w:date="2023-11-02T17:15:00Z">
              <w:r w:rsidDel="005F1C3D">
                <w:rPr>
                  <w:sz w:val="16"/>
                  <w:szCs w:val="16"/>
                </w:rPr>
                <w:delText xml:space="preserve"> and AMR-WB and EVS</w:delText>
              </w:r>
            </w:del>
            <w:del w:id="9" w:author="Ericsson User" w:date="2023-11-02T17:17:00Z">
              <w:r w:rsidDel="0089407E">
                <w:rPr>
                  <w:sz w:val="16"/>
                  <w:szCs w:val="16"/>
                </w:rPr>
                <w:delText xml:space="preserve"> and initiating a session</w:delText>
              </w:r>
            </w:del>
            <w:r>
              <w:rPr>
                <w:sz w:val="16"/>
                <w:szCs w:val="16"/>
              </w:rPr>
              <w:t xml:space="preserve"> and preconditions and disabling preconditions and NG114 v1.0</w:t>
            </w:r>
          </w:p>
        </w:tc>
      </w:tr>
      <w:tr w:rsidR="00A863F0" w14:paraId="0113AF59"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40591DE9" w14:textId="77777777" w:rsidR="00A863F0" w:rsidRDefault="00A863F0">
            <w:pPr>
              <w:pStyle w:val="TAL"/>
              <w:rPr>
                <w:sz w:val="16"/>
                <w:szCs w:val="16"/>
              </w:rPr>
            </w:pPr>
            <w:r>
              <w:rPr>
                <w:sz w:val="16"/>
                <w:szCs w:val="16"/>
              </w:rPr>
              <w:t>7.6</w:t>
            </w:r>
          </w:p>
        </w:tc>
        <w:tc>
          <w:tcPr>
            <w:tcW w:w="3361" w:type="dxa"/>
            <w:gridSpan w:val="2"/>
            <w:tcBorders>
              <w:top w:val="single" w:sz="4" w:space="0" w:color="auto"/>
              <w:left w:val="single" w:sz="4" w:space="0" w:color="auto"/>
              <w:bottom w:val="single" w:sz="4" w:space="0" w:color="auto"/>
              <w:right w:val="single" w:sz="4" w:space="0" w:color="auto"/>
            </w:tcBorders>
            <w:hideMark/>
          </w:tcPr>
          <w:p w14:paraId="35DD373B" w14:textId="77777777" w:rsidR="00A863F0" w:rsidRDefault="00A863F0">
            <w:pPr>
              <w:pStyle w:val="TAL"/>
              <w:rPr>
                <w:sz w:val="16"/>
                <w:szCs w:val="16"/>
              </w:rPr>
            </w:pPr>
            <w:r>
              <w:rPr>
                <w:sz w:val="16"/>
                <w:szCs w:val="16"/>
              </w:rPr>
              <w:t>Void</w:t>
            </w:r>
          </w:p>
        </w:tc>
        <w:tc>
          <w:tcPr>
            <w:tcW w:w="997" w:type="dxa"/>
            <w:tcBorders>
              <w:top w:val="single" w:sz="4" w:space="0" w:color="auto"/>
              <w:left w:val="single" w:sz="4" w:space="0" w:color="auto"/>
              <w:bottom w:val="single" w:sz="4" w:space="0" w:color="auto"/>
              <w:right w:val="single" w:sz="4" w:space="0" w:color="auto"/>
            </w:tcBorders>
          </w:tcPr>
          <w:p w14:paraId="029CA622" w14:textId="77777777" w:rsidR="00A863F0" w:rsidRDefault="00A863F0">
            <w:pPr>
              <w:pStyle w:val="TAC"/>
              <w:rPr>
                <w:sz w:val="16"/>
                <w:szCs w:val="16"/>
              </w:rPr>
            </w:pPr>
          </w:p>
        </w:tc>
        <w:tc>
          <w:tcPr>
            <w:tcW w:w="1286" w:type="dxa"/>
            <w:tcBorders>
              <w:top w:val="single" w:sz="4" w:space="0" w:color="auto"/>
              <w:left w:val="single" w:sz="4" w:space="0" w:color="auto"/>
              <w:bottom w:val="single" w:sz="4" w:space="0" w:color="auto"/>
              <w:right w:val="single" w:sz="4" w:space="0" w:color="auto"/>
            </w:tcBorders>
          </w:tcPr>
          <w:p w14:paraId="4E9E15B5" w14:textId="77777777" w:rsidR="00A863F0" w:rsidRDefault="00A863F0">
            <w:pPr>
              <w:pStyle w:val="TAC"/>
              <w:rPr>
                <w:sz w:val="16"/>
                <w:szCs w:val="16"/>
              </w:rPr>
            </w:pPr>
          </w:p>
        </w:tc>
        <w:tc>
          <w:tcPr>
            <w:tcW w:w="2969" w:type="dxa"/>
            <w:tcBorders>
              <w:top w:val="single" w:sz="4" w:space="0" w:color="auto"/>
              <w:left w:val="single" w:sz="4" w:space="0" w:color="auto"/>
              <w:bottom w:val="single" w:sz="4" w:space="0" w:color="auto"/>
              <w:right w:val="single" w:sz="4" w:space="0" w:color="auto"/>
            </w:tcBorders>
          </w:tcPr>
          <w:p w14:paraId="21B392CE" w14:textId="77777777" w:rsidR="00A863F0" w:rsidRDefault="00A863F0">
            <w:pPr>
              <w:pStyle w:val="TAL"/>
              <w:keepNext w:val="0"/>
              <w:keepLines w:val="0"/>
              <w:rPr>
                <w:sz w:val="16"/>
                <w:szCs w:val="16"/>
              </w:rPr>
            </w:pPr>
          </w:p>
        </w:tc>
      </w:tr>
      <w:tr w:rsidR="00A863F0" w14:paraId="491982B8"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6B3A99E2" w14:textId="77777777" w:rsidR="00A863F0" w:rsidRDefault="00A863F0">
            <w:pPr>
              <w:pStyle w:val="TAL"/>
              <w:rPr>
                <w:sz w:val="16"/>
                <w:szCs w:val="16"/>
              </w:rPr>
            </w:pPr>
            <w:r>
              <w:rPr>
                <w:sz w:val="16"/>
                <w:szCs w:val="16"/>
                <w:lang w:val="sv-SE"/>
              </w:rPr>
              <w:t>7.6a</w:t>
            </w:r>
          </w:p>
        </w:tc>
        <w:tc>
          <w:tcPr>
            <w:tcW w:w="3361" w:type="dxa"/>
            <w:gridSpan w:val="2"/>
            <w:tcBorders>
              <w:top w:val="single" w:sz="4" w:space="0" w:color="auto"/>
              <w:left w:val="single" w:sz="4" w:space="0" w:color="auto"/>
              <w:bottom w:val="single" w:sz="4" w:space="0" w:color="auto"/>
              <w:right w:val="single" w:sz="4" w:space="0" w:color="auto"/>
            </w:tcBorders>
            <w:hideMark/>
          </w:tcPr>
          <w:p w14:paraId="422E67EB" w14:textId="77777777" w:rsidR="00A863F0" w:rsidRDefault="00A863F0">
            <w:pPr>
              <w:pStyle w:val="TAL"/>
              <w:rPr>
                <w:sz w:val="16"/>
                <w:szCs w:val="16"/>
              </w:rPr>
            </w:pPr>
            <w:r w:rsidRPr="00A863F0">
              <w:rPr>
                <w:sz w:val="16"/>
                <w:szCs w:val="16"/>
                <w:lang w:val="en-US"/>
              </w:rPr>
              <w:t>MTSI MT Voice Call with preconditions at both originating UE and terminating UE / Default Configuration / 5GS</w:t>
            </w:r>
          </w:p>
        </w:tc>
        <w:tc>
          <w:tcPr>
            <w:tcW w:w="997" w:type="dxa"/>
            <w:tcBorders>
              <w:top w:val="single" w:sz="4" w:space="0" w:color="auto"/>
              <w:left w:val="single" w:sz="4" w:space="0" w:color="auto"/>
              <w:bottom w:val="single" w:sz="4" w:space="0" w:color="auto"/>
              <w:right w:val="single" w:sz="4" w:space="0" w:color="auto"/>
            </w:tcBorders>
            <w:hideMark/>
          </w:tcPr>
          <w:p w14:paraId="09556848" w14:textId="77777777" w:rsidR="00A863F0" w:rsidRDefault="00A863F0">
            <w:pPr>
              <w:pStyle w:val="TAC"/>
              <w:rPr>
                <w:sz w:val="16"/>
                <w:szCs w:val="16"/>
              </w:rPr>
            </w:pPr>
            <w:r>
              <w:rPr>
                <w:sz w:val="16"/>
                <w:szCs w:val="16"/>
                <w:lang w:val="sv-SE"/>
              </w:rPr>
              <w:t>Rel-15</w:t>
            </w:r>
          </w:p>
        </w:tc>
        <w:tc>
          <w:tcPr>
            <w:tcW w:w="1286" w:type="dxa"/>
            <w:tcBorders>
              <w:top w:val="single" w:sz="4" w:space="0" w:color="auto"/>
              <w:left w:val="single" w:sz="4" w:space="0" w:color="auto"/>
              <w:bottom w:val="single" w:sz="4" w:space="0" w:color="auto"/>
              <w:right w:val="single" w:sz="4" w:space="0" w:color="auto"/>
            </w:tcBorders>
            <w:hideMark/>
          </w:tcPr>
          <w:p w14:paraId="2C8E57B1" w14:textId="77777777" w:rsidR="00A863F0" w:rsidRDefault="00A863F0">
            <w:pPr>
              <w:pStyle w:val="TAC"/>
              <w:rPr>
                <w:sz w:val="16"/>
                <w:szCs w:val="16"/>
              </w:rPr>
            </w:pPr>
            <w:r>
              <w:rPr>
                <w:sz w:val="16"/>
                <w:szCs w:val="16"/>
                <w:lang w:val="sv-SE"/>
              </w:rPr>
              <w:t>C44</w:t>
            </w:r>
          </w:p>
        </w:tc>
        <w:tc>
          <w:tcPr>
            <w:tcW w:w="2969" w:type="dxa"/>
            <w:tcBorders>
              <w:top w:val="single" w:sz="4" w:space="0" w:color="auto"/>
              <w:left w:val="single" w:sz="4" w:space="0" w:color="auto"/>
              <w:bottom w:val="single" w:sz="4" w:space="0" w:color="auto"/>
              <w:right w:val="single" w:sz="4" w:space="0" w:color="auto"/>
            </w:tcBorders>
            <w:hideMark/>
          </w:tcPr>
          <w:p w14:paraId="6BC6EA5B" w14:textId="77777777" w:rsidR="00A863F0" w:rsidRDefault="00A863F0">
            <w:pPr>
              <w:pStyle w:val="TAL"/>
              <w:keepNext w:val="0"/>
              <w:keepLines w:val="0"/>
              <w:rPr>
                <w:sz w:val="16"/>
                <w:szCs w:val="16"/>
              </w:rPr>
            </w:pPr>
            <w:r w:rsidRPr="00A863F0">
              <w:rPr>
                <w:sz w:val="16"/>
                <w:szCs w:val="16"/>
                <w:lang w:val="en-US"/>
              </w:rPr>
              <w:t>NR and IMS voice over NR and MTSI Speech and preconditions and NG.114 v1.0</w:t>
            </w:r>
          </w:p>
        </w:tc>
      </w:tr>
      <w:tr w:rsidR="00A863F0" w14:paraId="5870BACD"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2B8A8C7" w14:textId="77777777" w:rsidR="00A863F0" w:rsidRDefault="00A863F0">
            <w:pPr>
              <w:pStyle w:val="TAL"/>
              <w:rPr>
                <w:sz w:val="16"/>
                <w:szCs w:val="16"/>
              </w:rPr>
            </w:pPr>
            <w:r>
              <w:rPr>
                <w:sz w:val="16"/>
                <w:szCs w:val="16"/>
              </w:rPr>
              <w:t>7.7</w:t>
            </w:r>
          </w:p>
        </w:tc>
        <w:tc>
          <w:tcPr>
            <w:tcW w:w="3361" w:type="dxa"/>
            <w:gridSpan w:val="2"/>
            <w:tcBorders>
              <w:top w:val="single" w:sz="4" w:space="0" w:color="auto"/>
              <w:left w:val="single" w:sz="4" w:space="0" w:color="auto"/>
              <w:bottom w:val="single" w:sz="4" w:space="0" w:color="auto"/>
              <w:right w:val="single" w:sz="4" w:space="0" w:color="auto"/>
            </w:tcBorders>
            <w:hideMark/>
          </w:tcPr>
          <w:p w14:paraId="312FD5A0" w14:textId="77777777" w:rsidR="00A863F0" w:rsidRDefault="00A863F0">
            <w:pPr>
              <w:pStyle w:val="TAL"/>
              <w:rPr>
                <w:sz w:val="16"/>
                <w:szCs w:val="16"/>
              </w:rPr>
            </w:pPr>
            <w:r>
              <w:rPr>
                <w:sz w:val="16"/>
                <w:szCs w:val="16"/>
              </w:rPr>
              <w:t>MTSI MT Voice Call without preconditions at both originating UE and terminating UE / 5GS</w:t>
            </w:r>
          </w:p>
        </w:tc>
        <w:tc>
          <w:tcPr>
            <w:tcW w:w="997" w:type="dxa"/>
            <w:tcBorders>
              <w:top w:val="single" w:sz="4" w:space="0" w:color="auto"/>
              <w:left w:val="single" w:sz="4" w:space="0" w:color="auto"/>
              <w:bottom w:val="single" w:sz="4" w:space="0" w:color="auto"/>
              <w:right w:val="single" w:sz="4" w:space="0" w:color="auto"/>
            </w:tcBorders>
            <w:hideMark/>
          </w:tcPr>
          <w:p w14:paraId="1323345E"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489CBA70" w14:textId="77777777" w:rsidR="00A863F0" w:rsidRDefault="00A863F0">
            <w:pPr>
              <w:pStyle w:val="TAC"/>
              <w:rPr>
                <w:sz w:val="16"/>
                <w:szCs w:val="16"/>
              </w:rPr>
            </w:pPr>
            <w:r>
              <w:rPr>
                <w:sz w:val="16"/>
                <w:szCs w:val="16"/>
              </w:rPr>
              <w:t>C28</w:t>
            </w:r>
          </w:p>
        </w:tc>
        <w:tc>
          <w:tcPr>
            <w:tcW w:w="2969" w:type="dxa"/>
            <w:tcBorders>
              <w:top w:val="single" w:sz="4" w:space="0" w:color="auto"/>
              <w:left w:val="single" w:sz="4" w:space="0" w:color="auto"/>
              <w:bottom w:val="single" w:sz="4" w:space="0" w:color="auto"/>
              <w:right w:val="single" w:sz="4" w:space="0" w:color="auto"/>
            </w:tcBorders>
            <w:hideMark/>
          </w:tcPr>
          <w:p w14:paraId="3FA92EAF" w14:textId="77777777" w:rsidR="00A863F0" w:rsidRDefault="00A863F0">
            <w:pPr>
              <w:pStyle w:val="TAL"/>
              <w:keepNext w:val="0"/>
              <w:keepLines w:val="0"/>
              <w:rPr>
                <w:sz w:val="16"/>
                <w:szCs w:val="16"/>
              </w:rPr>
            </w:pPr>
            <w:r>
              <w:rPr>
                <w:sz w:val="16"/>
                <w:szCs w:val="16"/>
                <w:lang w:val="fr-FR"/>
              </w:rPr>
              <w:t>UE supports NR and IMS voice over NR and MTSI speech and preconditions and disabling preconditions and NG114 v1.0</w:t>
            </w:r>
          </w:p>
        </w:tc>
      </w:tr>
      <w:tr w:rsidR="00A863F0" w14:paraId="545915F5"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7BB3265" w14:textId="77777777" w:rsidR="00A863F0" w:rsidRDefault="00A863F0">
            <w:pPr>
              <w:pStyle w:val="TAL"/>
              <w:rPr>
                <w:sz w:val="16"/>
                <w:szCs w:val="16"/>
              </w:rPr>
            </w:pPr>
            <w:r>
              <w:rPr>
                <w:sz w:val="16"/>
                <w:szCs w:val="16"/>
              </w:rPr>
              <w:t>7.8</w:t>
            </w:r>
          </w:p>
        </w:tc>
        <w:tc>
          <w:tcPr>
            <w:tcW w:w="3353" w:type="dxa"/>
            <w:tcBorders>
              <w:top w:val="single" w:sz="4" w:space="0" w:color="auto"/>
              <w:left w:val="single" w:sz="4" w:space="0" w:color="auto"/>
              <w:bottom w:val="single" w:sz="4" w:space="0" w:color="auto"/>
              <w:right w:val="single" w:sz="4" w:space="0" w:color="auto"/>
            </w:tcBorders>
            <w:hideMark/>
          </w:tcPr>
          <w:p w14:paraId="63894A6B" w14:textId="77777777" w:rsidR="00A863F0" w:rsidRDefault="00A863F0">
            <w:pPr>
              <w:pStyle w:val="TAL"/>
              <w:rPr>
                <w:sz w:val="16"/>
                <w:szCs w:val="16"/>
              </w:rPr>
            </w:pPr>
            <w:r>
              <w:rPr>
                <w:sz w:val="16"/>
                <w:szCs w:val="16"/>
              </w:rPr>
              <w:t>MTSI MT Voice Call without preconditions at originating UE and with preconditions at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24F8E348"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7B341705" w14:textId="77777777" w:rsidR="00A863F0" w:rsidRDefault="00A863F0">
            <w:pPr>
              <w:pStyle w:val="TAC"/>
              <w:rPr>
                <w:sz w:val="16"/>
                <w:szCs w:val="16"/>
              </w:rPr>
            </w:pPr>
            <w:r>
              <w:rPr>
                <w:sz w:val="16"/>
                <w:szCs w:val="16"/>
              </w:rPr>
              <w:t>C44</w:t>
            </w:r>
          </w:p>
        </w:tc>
        <w:tc>
          <w:tcPr>
            <w:tcW w:w="2969" w:type="dxa"/>
            <w:tcBorders>
              <w:top w:val="single" w:sz="4" w:space="0" w:color="auto"/>
              <w:left w:val="single" w:sz="4" w:space="0" w:color="auto"/>
              <w:bottom w:val="single" w:sz="4" w:space="0" w:color="auto"/>
              <w:right w:val="single" w:sz="4" w:space="0" w:color="auto"/>
            </w:tcBorders>
            <w:hideMark/>
          </w:tcPr>
          <w:p w14:paraId="1864212A" w14:textId="77777777" w:rsidR="00A863F0" w:rsidRDefault="00A863F0">
            <w:pPr>
              <w:pStyle w:val="TAL"/>
              <w:keepNext w:val="0"/>
              <w:keepLines w:val="0"/>
              <w:rPr>
                <w:sz w:val="16"/>
                <w:szCs w:val="16"/>
              </w:rPr>
            </w:pPr>
            <w:r>
              <w:rPr>
                <w:sz w:val="16"/>
                <w:szCs w:val="16"/>
                <w:lang w:val="fr-FR"/>
              </w:rPr>
              <w:t>NR and IMS voice over NR and MTSI Speech and preconditions and NG.114 v1.0</w:t>
            </w:r>
          </w:p>
        </w:tc>
      </w:tr>
      <w:tr w:rsidR="00A863F0" w14:paraId="1AD5DC2B"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8AC3FB4" w14:textId="77777777" w:rsidR="00A863F0" w:rsidRDefault="00A863F0">
            <w:pPr>
              <w:pStyle w:val="TAL"/>
              <w:rPr>
                <w:sz w:val="16"/>
                <w:szCs w:val="16"/>
              </w:rPr>
            </w:pPr>
            <w:r>
              <w:rPr>
                <w:sz w:val="16"/>
                <w:szCs w:val="16"/>
              </w:rPr>
              <w:t>7.9</w:t>
            </w:r>
          </w:p>
        </w:tc>
        <w:tc>
          <w:tcPr>
            <w:tcW w:w="3353" w:type="dxa"/>
            <w:tcBorders>
              <w:top w:val="single" w:sz="4" w:space="0" w:color="auto"/>
              <w:left w:val="single" w:sz="4" w:space="0" w:color="auto"/>
              <w:bottom w:val="single" w:sz="4" w:space="0" w:color="auto"/>
              <w:right w:val="single" w:sz="4" w:space="0" w:color="auto"/>
            </w:tcBorders>
            <w:hideMark/>
          </w:tcPr>
          <w:p w14:paraId="0314C538" w14:textId="77777777" w:rsidR="00A863F0" w:rsidRDefault="00A863F0">
            <w:pPr>
              <w:pStyle w:val="TAL"/>
              <w:rPr>
                <w:sz w:val="16"/>
                <w:szCs w:val="16"/>
              </w:rPr>
            </w:pPr>
            <w:r>
              <w:rPr>
                <w:sz w:val="16"/>
                <w:szCs w:val="16"/>
              </w:rPr>
              <w:t>MTSI MT Voice Call with preconditions at originating UE and without preconditions at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4EDEAD51"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4FABCA34" w14:textId="77777777" w:rsidR="00A863F0" w:rsidRDefault="00A863F0">
            <w:pPr>
              <w:pStyle w:val="TAC"/>
              <w:rPr>
                <w:sz w:val="16"/>
                <w:szCs w:val="16"/>
              </w:rPr>
            </w:pPr>
            <w:r>
              <w:rPr>
                <w:sz w:val="16"/>
                <w:szCs w:val="16"/>
              </w:rPr>
              <w:t>C28</w:t>
            </w:r>
          </w:p>
        </w:tc>
        <w:tc>
          <w:tcPr>
            <w:tcW w:w="2969" w:type="dxa"/>
            <w:tcBorders>
              <w:top w:val="single" w:sz="4" w:space="0" w:color="auto"/>
              <w:left w:val="single" w:sz="4" w:space="0" w:color="auto"/>
              <w:bottom w:val="single" w:sz="4" w:space="0" w:color="auto"/>
              <w:right w:val="single" w:sz="4" w:space="0" w:color="auto"/>
            </w:tcBorders>
            <w:hideMark/>
          </w:tcPr>
          <w:p w14:paraId="0C790C34" w14:textId="77777777" w:rsidR="00A863F0" w:rsidRDefault="00A863F0">
            <w:pPr>
              <w:pStyle w:val="TAL"/>
              <w:keepNext w:val="0"/>
              <w:keepLines w:val="0"/>
              <w:rPr>
                <w:sz w:val="16"/>
                <w:szCs w:val="16"/>
              </w:rPr>
            </w:pPr>
            <w:r>
              <w:rPr>
                <w:sz w:val="16"/>
                <w:szCs w:val="16"/>
                <w:lang w:val="fr-FR"/>
              </w:rPr>
              <w:t>UE supports NR and IMS voice over NR and MTSI speech and preconditions and disabling preconditions and NG114 v1.0</w:t>
            </w:r>
          </w:p>
        </w:tc>
      </w:tr>
      <w:tr w:rsidR="00445BAC" w14:paraId="70E9BF48"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96C16B8" w14:textId="77777777" w:rsidR="00445BAC" w:rsidRDefault="00445BAC" w:rsidP="00445BAC">
            <w:pPr>
              <w:pStyle w:val="TAL"/>
              <w:rPr>
                <w:sz w:val="16"/>
                <w:szCs w:val="16"/>
              </w:rPr>
            </w:pPr>
            <w:r>
              <w:rPr>
                <w:sz w:val="16"/>
                <w:szCs w:val="16"/>
              </w:rPr>
              <w:t>7.10</w:t>
            </w:r>
          </w:p>
        </w:tc>
        <w:tc>
          <w:tcPr>
            <w:tcW w:w="3353" w:type="dxa"/>
            <w:tcBorders>
              <w:top w:val="single" w:sz="4" w:space="0" w:color="auto"/>
              <w:left w:val="single" w:sz="4" w:space="0" w:color="auto"/>
              <w:bottom w:val="single" w:sz="4" w:space="0" w:color="auto"/>
              <w:right w:val="single" w:sz="4" w:space="0" w:color="auto"/>
            </w:tcBorders>
            <w:hideMark/>
          </w:tcPr>
          <w:p w14:paraId="62B0540D" w14:textId="77777777" w:rsidR="00445BAC" w:rsidRDefault="00445BAC" w:rsidP="00445BAC">
            <w:pPr>
              <w:pStyle w:val="TAL"/>
              <w:rPr>
                <w:sz w:val="16"/>
                <w:szCs w:val="16"/>
              </w:rPr>
            </w:pPr>
            <w:r>
              <w:rPr>
                <w:sz w:val="16"/>
                <w:szCs w:val="16"/>
              </w:rPr>
              <w:t>MTSI MT Voice call without preconditions and without SDP offer in MT INVITE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2195744E" w14:textId="77777777" w:rsidR="00445BAC" w:rsidRDefault="00445BAC" w:rsidP="00445BAC">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7D9B984B" w14:textId="704B86F4" w:rsidR="00445BAC" w:rsidRDefault="00445BAC" w:rsidP="00445BAC">
            <w:pPr>
              <w:pStyle w:val="TAC"/>
              <w:rPr>
                <w:sz w:val="16"/>
                <w:szCs w:val="16"/>
              </w:rPr>
            </w:pPr>
            <w:r>
              <w:rPr>
                <w:sz w:val="16"/>
                <w:szCs w:val="16"/>
              </w:rPr>
              <w:t>C</w:t>
            </w:r>
            <w:ins w:id="10" w:author="Ericsson User" w:date="2023-11-02T16:54:00Z">
              <w:r>
                <w:rPr>
                  <w:sz w:val="16"/>
                  <w:szCs w:val="16"/>
                </w:rPr>
                <w:t>28</w:t>
              </w:r>
            </w:ins>
            <w:del w:id="11" w:author="Ericsson User" w:date="2023-11-02T16:54:00Z">
              <w:r w:rsidDel="00445BAC">
                <w:rPr>
                  <w:sz w:val="16"/>
                  <w:szCs w:val="16"/>
                </w:rPr>
                <w:delText>60</w:delText>
              </w:r>
            </w:del>
          </w:p>
        </w:tc>
        <w:tc>
          <w:tcPr>
            <w:tcW w:w="2969" w:type="dxa"/>
            <w:tcBorders>
              <w:top w:val="single" w:sz="4" w:space="0" w:color="auto"/>
              <w:left w:val="single" w:sz="4" w:space="0" w:color="auto"/>
              <w:bottom w:val="single" w:sz="4" w:space="0" w:color="auto"/>
              <w:right w:val="single" w:sz="4" w:space="0" w:color="auto"/>
            </w:tcBorders>
            <w:hideMark/>
          </w:tcPr>
          <w:p w14:paraId="552E6BC8" w14:textId="2FD3F4F6" w:rsidR="00445BAC" w:rsidRDefault="00445BAC" w:rsidP="00445BAC">
            <w:pPr>
              <w:pStyle w:val="TAL"/>
              <w:keepNext w:val="0"/>
              <w:keepLines w:val="0"/>
              <w:rPr>
                <w:sz w:val="16"/>
                <w:szCs w:val="16"/>
              </w:rPr>
            </w:pPr>
            <w:ins w:id="12" w:author="Ericsson User" w:date="2023-11-02T16:54:00Z">
              <w:r>
                <w:rPr>
                  <w:sz w:val="16"/>
                  <w:szCs w:val="16"/>
                  <w:lang w:val="fr-FR"/>
                </w:rPr>
                <w:t>UE supports NR and IMS voice over NR and MTSI speech and preconditions and disabling preconditions and NG114 v1.0</w:t>
              </w:r>
            </w:ins>
            <w:del w:id="13" w:author="Ericsson User" w:date="2023-11-02T16:54:00Z">
              <w:r w:rsidDel="003D3D3B">
                <w:rPr>
                  <w:sz w:val="16"/>
                  <w:szCs w:val="16"/>
                </w:rPr>
                <w:delText>UE supports NR and IMS voice over NR and MTSI and MTSI speech and AMR-WB and EVS and preconditions and disabling preconditions and NG114 v1.0 and (EVS Configuration B0 or EVS Configuration A1)</w:delText>
              </w:r>
            </w:del>
          </w:p>
        </w:tc>
      </w:tr>
      <w:tr w:rsidR="00A863F0" w14:paraId="020358CF"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25C0F03" w14:textId="77777777" w:rsidR="00A863F0" w:rsidRDefault="00A863F0">
            <w:pPr>
              <w:pStyle w:val="TAL"/>
              <w:rPr>
                <w:sz w:val="16"/>
                <w:szCs w:val="16"/>
              </w:rPr>
            </w:pPr>
            <w:r>
              <w:rPr>
                <w:sz w:val="16"/>
                <w:szCs w:val="16"/>
              </w:rPr>
              <w:t>7.11</w:t>
            </w:r>
          </w:p>
        </w:tc>
        <w:tc>
          <w:tcPr>
            <w:tcW w:w="3353" w:type="dxa"/>
            <w:tcBorders>
              <w:top w:val="single" w:sz="4" w:space="0" w:color="auto"/>
              <w:left w:val="single" w:sz="4" w:space="0" w:color="auto"/>
              <w:bottom w:val="single" w:sz="4" w:space="0" w:color="auto"/>
              <w:right w:val="single" w:sz="4" w:space="0" w:color="auto"/>
            </w:tcBorders>
            <w:hideMark/>
          </w:tcPr>
          <w:p w14:paraId="30B8C89F" w14:textId="77777777" w:rsidR="00A863F0" w:rsidRDefault="00A863F0">
            <w:pPr>
              <w:pStyle w:val="TAL"/>
              <w:rPr>
                <w:sz w:val="16"/>
                <w:szCs w:val="16"/>
              </w:rPr>
            </w:pPr>
            <w:r>
              <w:rPr>
                <w:sz w:val="16"/>
                <w:szCs w:val="16"/>
              </w:rPr>
              <w:t>MTSI MT Voice call without preconditions at terminating UE and originating UE requiring them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3BF55022"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4D0FF00F" w14:textId="77777777" w:rsidR="00A863F0" w:rsidRDefault="00A863F0">
            <w:pPr>
              <w:pStyle w:val="TAC"/>
              <w:rPr>
                <w:sz w:val="16"/>
                <w:szCs w:val="16"/>
              </w:rPr>
            </w:pPr>
            <w:r>
              <w:rPr>
                <w:sz w:val="16"/>
                <w:szCs w:val="16"/>
              </w:rPr>
              <w:t>C05</w:t>
            </w:r>
          </w:p>
        </w:tc>
        <w:tc>
          <w:tcPr>
            <w:tcW w:w="2969" w:type="dxa"/>
            <w:tcBorders>
              <w:top w:val="single" w:sz="4" w:space="0" w:color="auto"/>
              <w:left w:val="single" w:sz="4" w:space="0" w:color="auto"/>
              <w:bottom w:val="single" w:sz="4" w:space="0" w:color="auto"/>
              <w:right w:val="single" w:sz="4" w:space="0" w:color="auto"/>
            </w:tcBorders>
            <w:hideMark/>
          </w:tcPr>
          <w:p w14:paraId="777942C4" w14:textId="77777777" w:rsidR="00A863F0" w:rsidRDefault="00A863F0">
            <w:pPr>
              <w:pStyle w:val="TAL"/>
              <w:keepNext w:val="0"/>
              <w:keepLines w:val="0"/>
              <w:rPr>
                <w:sz w:val="16"/>
                <w:szCs w:val="16"/>
              </w:rPr>
            </w:pPr>
            <w:r>
              <w:rPr>
                <w:sz w:val="16"/>
                <w:szCs w:val="16"/>
              </w:rPr>
              <w:t>UE supports NR and IMS voice over NR and MTSI and MTSI speech and (not preconditions or (preconditions and disabling preconditions))</w:t>
            </w:r>
          </w:p>
        </w:tc>
      </w:tr>
      <w:tr w:rsidR="00A863F0" w14:paraId="4E17B352"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572BD90" w14:textId="77777777" w:rsidR="00A863F0" w:rsidRDefault="00A863F0">
            <w:pPr>
              <w:pStyle w:val="TAL"/>
              <w:rPr>
                <w:sz w:val="16"/>
                <w:szCs w:val="16"/>
              </w:rPr>
            </w:pPr>
            <w:r>
              <w:rPr>
                <w:sz w:val="16"/>
                <w:szCs w:val="16"/>
              </w:rPr>
              <w:t>7.12</w:t>
            </w:r>
          </w:p>
        </w:tc>
        <w:tc>
          <w:tcPr>
            <w:tcW w:w="3353" w:type="dxa"/>
            <w:tcBorders>
              <w:top w:val="single" w:sz="4" w:space="0" w:color="auto"/>
              <w:left w:val="single" w:sz="4" w:space="0" w:color="auto"/>
              <w:bottom w:val="single" w:sz="4" w:space="0" w:color="auto"/>
              <w:right w:val="single" w:sz="4" w:space="0" w:color="auto"/>
            </w:tcBorders>
            <w:hideMark/>
          </w:tcPr>
          <w:p w14:paraId="2DDF1847" w14:textId="77777777" w:rsidR="00A863F0" w:rsidRDefault="00A863F0">
            <w:pPr>
              <w:pStyle w:val="TAL"/>
              <w:rPr>
                <w:sz w:val="16"/>
                <w:szCs w:val="16"/>
              </w:rPr>
            </w:pPr>
            <w:r>
              <w:rPr>
                <w:sz w:val="16"/>
                <w:szCs w:val="16"/>
              </w:rPr>
              <w:t>MTSI MO Voice Call with preconditions at originating UE and without preconditions at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62B339E7"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10C13228" w14:textId="3F0619C2" w:rsidR="00A863F0" w:rsidRDefault="00A863F0">
            <w:pPr>
              <w:pStyle w:val="TAC"/>
              <w:rPr>
                <w:sz w:val="16"/>
                <w:szCs w:val="16"/>
              </w:rPr>
            </w:pPr>
            <w:r>
              <w:rPr>
                <w:sz w:val="16"/>
                <w:szCs w:val="16"/>
              </w:rPr>
              <w:t>C</w:t>
            </w:r>
            <w:ins w:id="14" w:author="Ericsson User" w:date="2023-11-02T17:18:00Z">
              <w:r w:rsidR="0089407E">
                <w:rPr>
                  <w:sz w:val="16"/>
                  <w:szCs w:val="16"/>
                </w:rPr>
                <w:t>4</w:t>
              </w:r>
            </w:ins>
            <w:del w:id="15" w:author="Ericsson User" w:date="2023-11-02T17:18:00Z">
              <w:r w:rsidDel="0089407E">
                <w:rPr>
                  <w:sz w:val="16"/>
                  <w:szCs w:val="16"/>
                </w:rPr>
                <w:delText>1</w:delText>
              </w:r>
            </w:del>
            <w:r>
              <w:rPr>
                <w:sz w:val="16"/>
                <w:szCs w:val="16"/>
              </w:rPr>
              <w:t>4</w:t>
            </w:r>
          </w:p>
        </w:tc>
        <w:tc>
          <w:tcPr>
            <w:tcW w:w="2969" w:type="dxa"/>
            <w:tcBorders>
              <w:top w:val="single" w:sz="4" w:space="0" w:color="auto"/>
              <w:left w:val="single" w:sz="4" w:space="0" w:color="auto"/>
              <w:bottom w:val="single" w:sz="4" w:space="0" w:color="auto"/>
              <w:right w:val="single" w:sz="4" w:space="0" w:color="auto"/>
            </w:tcBorders>
            <w:hideMark/>
          </w:tcPr>
          <w:p w14:paraId="5EADD6D6" w14:textId="58C17D75" w:rsidR="00A863F0" w:rsidRDefault="00852EF4">
            <w:pPr>
              <w:pStyle w:val="TAL"/>
              <w:keepNext w:val="0"/>
              <w:keepLines w:val="0"/>
              <w:rPr>
                <w:sz w:val="16"/>
                <w:szCs w:val="16"/>
              </w:rPr>
            </w:pPr>
            <w:ins w:id="16" w:author="Ericsson User" w:date="2023-11-02T17:19:00Z">
              <w:r>
                <w:rPr>
                  <w:sz w:val="16"/>
                  <w:szCs w:val="16"/>
                  <w:lang w:val="fr-FR"/>
                </w:rPr>
                <w:t>NR and IMS voice over NR and MTSI Speech and preconditions and NG.114 v1.0</w:t>
              </w:r>
            </w:ins>
            <w:del w:id="17" w:author="Ericsson User" w:date="2023-11-02T17:19:00Z">
              <w:r w:rsidR="00A863F0" w:rsidDel="00852EF4">
                <w:rPr>
                  <w:sz w:val="16"/>
                  <w:szCs w:val="16"/>
                </w:rPr>
                <w:delText>UE supports NR and IMS voice over NR and MTSI and MTSI speech and AMR-WB and EVS and initiating a session and preconditions and NG114 v1.0 and (EVS Configuration B0 or EVS Configuration A1)</w:delText>
              </w:r>
            </w:del>
          </w:p>
        </w:tc>
      </w:tr>
      <w:tr w:rsidR="00A863F0" w14:paraId="602A8C14"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E4739FC" w14:textId="77777777" w:rsidR="00A863F0" w:rsidRDefault="00A863F0">
            <w:pPr>
              <w:pStyle w:val="TAL"/>
              <w:rPr>
                <w:sz w:val="16"/>
                <w:szCs w:val="16"/>
              </w:rPr>
            </w:pPr>
            <w:r>
              <w:rPr>
                <w:sz w:val="16"/>
                <w:szCs w:val="16"/>
              </w:rPr>
              <w:lastRenderedPageBreak/>
              <w:t>7.13</w:t>
            </w:r>
          </w:p>
        </w:tc>
        <w:tc>
          <w:tcPr>
            <w:tcW w:w="3353" w:type="dxa"/>
            <w:tcBorders>
              <w:top w:val="single" w:sz="4" w:space="0" w:color="auto"/>
              <w:left w:val="single" w:sz="4" w:space="0" w:color="auto"/>
              <w:bottom w:val="single" w:sz="4" w:space="0" w:color="auto"/>
              <w:right w:val="single" w:sz="4" w:space="0" w:color="auto"/>
            </w:tcBorders>
            <w:hideMark/>
          </w:tcPr>
          <w:p w14:paraId="0D8879A7" w14:textId="77777777" w:rsidR="00A863F0" w:rsidRDefault="00A863F0">
            <w:pPr>
              <w:pStyle w:val="TAL"/>
              <w:rPr>
                <w:sz w:val="16"/>
                <w:szCs w:val="16"/>
              </w:rPr>
            </w:pPr>
            <w:r>
              <w:rPr>
                <w:sz w:val="16"/>
                <w:szCs w:val="16"/>
              </w:rPr>
              <w:t>MTSI MT Voice Call with RTCP disabled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47AFADF2"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39B0F22F" w14:textId="77777777" w:rsidR="00A863F0" w:rsidRDefault="00A863F0">
            <w:pPr>
              <w:pStyle w:val="TAC"/>
              <w:rPr>
                <w:sz w:val="16"/>
                <w:szCs w:val="16"/>
              </w:rPr>
            </w:pPr>
            <w:r>
              <w:rPr>
                <w:sz w:val="16"/>
                <w:szCs w:val="16"/>
              </w:rPr>
              <w:t>C44</w:t>
            </w:r>
          </w:p>
        </w:tc>
        <w:tc>
          <w:tcPr>
            <w:tcW w:w="2969" w:type="dxa"/>
            <w:tcBorders>
              <w:top w:val="single" w:sz="4" w:space="0" w:color="auto"/>
              <w:left w:val="single" w:sz="4" w:space="0" w:color="auto"/>
              <w:bottom w:val="single" w:sz="4" w:space="0" w:color="auto"/>
              <w:right w:val="single" w:sz="4" w:space="0" w:color="auto"/>
            </w:tcBorders>
            <w:hideMark/>
          </w:tcPr>
          <w:p w14:paraId="5447C3AC" w14:textId="77777777" w:rsidR="00A863F0" w:rsidRDefault="00A863F0">
            <w:pPr>
              <w:pStyle w:val="TAL"/>
              <w:keepNext w:val="0"/>
              <w:keepLines w:val="0"/>
              <w:rPr>
                <w:sz w:val="16"/>
                <w:szCs w:val="16"/>
                <w:lang w:val="fr-FR"/>
              </w:rPr>
            </w:pPr>
            <w:r>
              <w:rPr>
                <w:sz w:val="16"/>
                <w:szCs w:val="16"/>
                <w:lang w:val="fr-FR"/>
              </w:rPr>
              <w:t>NR and IMS voice over NR and MTSI Speech and preconditions and NG.114 v1.0</w:t>
            </w:r>
          </w:p>
        </w:tc>
      </w:tr>
      <w:tr w:rsidR="00A863F0" w14:paraId="04B4AFEB"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B4CB900" w14:textId="77777777" w:rsidR="00A863F0" w:rsidRDefault="00A863F0">
            <w:pPr>
              <w:pStyle w:val="TAL"/>
              <w:rPr>
                <w:sz w:val="16"/>
                <w:szCs w:val="16"/>
              </w:rPr>
            </w:pPr>
            <w:r>
              <w:rPr>
                <w:sz w:val="16"/>
                <w:szCs w:val="16"/>
              </w:rPr>
              <w:t>7.14</w:t>
            </w:r>
          </w:p>
        </w:tc>
        <w:tc>
          <w:tcPr>
            <w:tcW w:w="3353" w:type="dxa"/>
            <w:tcBorders>
              <w:top w:val="single" w:sz="4" w:space="0" w:color="auto"/>
              <w:left w:val="single" w:sz="4" w:space="0" w:color="auto"/>
              <w:bottom w:val="single" w:sz="4" w:space="0" w:color="auto"/>
              <w:right w:val="single" w:sz="4" w:space="0" w:color="auto"/>
            </w:tcBorders>
            <w:hideMark/>
          </w:tcPr>
          <w:p w14:paraId="296217C2" w14:textId="77777777" w:rsidR="00A863F0" w:rsidRDefault="00A863F0">
            <w:pPr>
              <w:pStyle w:val="TAL"/>
              <w:rPr>
                <w:sz w:val="16"/>
                <w:szCs w:val="16"/>
              </w:rPr>
            </w:pPr>
            <w:r>
              <w:rPr>
                <w:sz w:val="16"/>
                <w:szCs w:val="16"/>
              </w:rPr>
              <w:t>MTSI MO Video Call with preconditions at both originating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33363063"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40EB27AC" w14:textId="77777777" w:rsidR="00A863F0" w:rsidRDefault="00A863F0">
            <w:pPr>
              <w:pStyle w:val="TAC"/>
              <w:rPr>
                <w:sz w:val="16"/>
                <w:szCs w:val="16"/>
              </w:rPr>
            </w:pPr>
            <w:r>
              <w:rPr>
                <w:sz w:val="16"/>
                <w:szCs w:val="16"/>
              </w:rPr>
              <w:t>C61</w:t>
            </w:r>
          </w:p>
        </w:tc>
        <w:tc>
          <w:tcPr>
            <w:tcW w:w="2969" w:type="dxa"/>
            <w:tcBorders>
              <w:top w:val="single" w:sz="4" w:space="0" w:color="auto"/>
              <w:left w:val="single" w:sz="4" w:space="0" w:color="auto"/>
              <w:bottom w:val="single" w:sz="4" w:space="0" w:color="auto"/>
              <w:right w:val="single" w:sz="4" w:space="0" w:color="auto"/>
            </w:tcBorders>
            <w:hideMark/>
          </w:tcPr>
          <w:p w14:paraId="185DC5EE" w14:textId="77777777" w:rsidR="00A863F0" w:rsidRDefault="00A863F0">
            <w:pPr>
              <w:pStyle w:val="TAL"/>
              <w:rPr>
                <w:sz w:val="16"/>
                <w:szCs w:val="16"/>
              </w:rPr>
            </w:pPr>
            <w:r>
              <w:rPr>
                <w:sz w:val="16"/>
                <w:szCs w:val="16"/>
              </w:rPr>
              <w:t>NR and IMS voice over NR and MTSI Speech and MTSI video and preconditions and NG.114 v1.0</w:t>
            </w:r>
          </w:p>
          <w:p w14:paraId="607F0A22" w14:textId="77777777" w:rsidR="00A863F0" w:rsidRDefault="00A863F0">
            <w:pPr>
              <w:pStyle w:val="TAL"/>
              <w:keepNext w:val="0"/>
              <w:keepLines w:val="0"/>
              <w:rPr>
                <w:sz w:val="16"/>
                <w:szCs w:val="16"/>
              </w:rPr>
            </w:pPr>
            <w:r>
              <w:rPr>
                <w:sz w:val="16"/>
                <w:szCs w:val="16"/>
              </w:rPr>
              <w:t>NOTE 3</w:t>
            </w:r>
          </w:p>
        </w:tc>
      </w:tr>
      <w:tr w:rsidR="00A863F0" w14:paraId="47500A2E"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22CD7DA0" w14:textId="77777777" w:rsidR="00A863F0" w:rsidRDefault="00A863F0">
            <w:pPr>
              <w:pStyle w:val="TAL"/>
              <w:rPr>
                <w:sz w:val="16"/>
                <w:szCs w:val="16"/>
              </w:rPr>
            </w:pPr>
            <w:r>
              <w:rPr>
                <w:sz w:val="16"/>
                <w:szCs w:val="16"/>
              </w:rPr>
              <w:t>7.15</w:t>
            </w:r>
          </w:p>
        </w:tc>
        <w:tc>
          <w:tcPr>
            <w:tcW w:w="3353" w:type="dxa"/>
            <w:tcBorders>
              <w:top w:val="single" w:sz="4" w:space="0" w:color="auto"/>
              <w:left w:val="single" w:sz="4" w:space="0" w:color="auto"/>
              <w:bottom w:val="single" w:sz="4" w:space="0" w:color="auto"/>
              <w:right w:val="single" w:sz="4" w:space="0" w:color="auto"/>
            </w:tcBorders>
            <w:hideMark/>
          </w:tcPr>
          <w:p w14:paraId="40591FE4" w14:textId="77777777" w:rsidR="00A863F0" w:rsidRDefault="00A863F0">
            <w:pPr>
              <w:pStyle w:val="TAL"/>
              <w:rPr>
                <w:sz w:val="16"/>
                <w:szCs w:val="16"/>
              </w:rPr>
            </w:pPr>
            <w:r>
              <w:rPr>
                <w:sz w:val="16"/>
                <w:szCs w:val="16"/>
              </w:rPr>
              <w:t>MTSI MO Video call without preconditions at both originating UE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36295395"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6A78483A" w14:textId="77777777" w:rsidR="00A863F0" w:rsidRDefault="00A863F0">
            <w:pPr>
              <w:pStyle w:val="TAC"/>
              <w:rPr>
                <w:sz w:val="16"/>
                <w:szCs w:val="16"/>
              </w:rPr>
            </w:pPr>
            <w:r>
              <w:rPr>
                <w:sz w:val="16"/>
                <w:szCs w:val="16"/>
              </w:rPr>
              <w:t>C31</w:t>
            </w:r>
          </w:p>
        </w:tc>
        <w:tc>
          <w:tcPr>
            <w:tcW w:w="2969" w:type="dxa"/>
            <w:tcBorders>
              <w:top w:val="single" w:sz="4" w:space="0" w:color="auto"/>
              <w:left w:val="single" w:sz="4" w:space="0" w:color="auto"/>
              <w:bottom w:val="single" w:sz="4" w:space="0" w:color="auto"/>
              <w:right w:val="single" w:sz="4" w:space="0" w:color="auto"/>
            </w:tcBorders>
            <w:hideMark/>
          </w:tcPr>
          <w:p w14:paraId="2377D5C1" w14:textId="77777777" w:rsidR="00A863F0" w:rsidRDefault="00A863F0">
            <w:pPr>
              <w:pStyle w:val="TAL"/>
              <w:keepNext w:val="0"/>
              <w:keepLines w:val="0"/>
              <w:rPr>
                <w:sz w:val="16"/>
                <w:szCs w:val="16"/>
              </w:rPr>
            </w:pPr>
            <w:r>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A863F0" w14:paraId="544BB2D7"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64A361F9" w14:textId="77777777" w:rsidR="00A863F0" w:rsidRDefault="00A863F0">
            <w:pPr>
              <w:pStyle w:val="TAL"/>
              <w:rPr>
                <w:sz w:val="16"/>
                <w:szCs w:val="16"/>
              </w:rPr>
            </w:pPr>
            <w:r>
              <w:rPr>
                <w:sz w:val="16"/>
                <w:szCs w:val="16"/>
              </w:rPr>
              <w:t>7.16</w:t>
            </w:r>
          </w:p>
        </w:tc>
        <w:tc>
          <w:tcPr>
            <w:tcW w:w="3353" w:type="dxa"/>
            <w:tcBorders>
              <w:top w:val="single" w:sz="4" w:space="0" w:color="auto"/>
              <w:left w:val="single" w:sz="4" w:space="0" w:color="auto"/>
              <w:bottom w:val="single" w:sz="4" w:space="0" w:color="auto"/>
              <w:right w:val="single" w:sz="4" w:space="0" w:color="auto"/>
            </w:tcBorders>
            <w:hideMark/>
          </w:tcPr>
          <w:p w14:paraId="6AF2706F" w14:textId="77777777" w:rsidR="00A863F0" w:rsidRDefault="00A863F0">
            <w:pPr>
              <w:pStyle w:val="TAL"/>
              <w:rPr>
                <w:sz w:val="16"/>
                <w:szCs w:val="18"/>
              </w:rPr>
            </w:pPr>
            <w:r>
              <w:rPr>
                <w:sz w:val="16"/>
                <w:szCs w:val="18"/>
              </w:rPr>
              <w:t>MTSI MT Video call with preconditions at both originating UE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71D05080"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FAD3A34" w14:textId="77777777" w:rsidR="00A863F0" w:rsidRDefault="00A863F0">
            <w:pPr>
              <w:pStyle w:val="TAC"/>
              <w:rPr>
                <w:sz w:val="16"/>
                <w:szCs w:val="16"/>
              </w:rPr>
            </w:pPr>
            <w:r>
              <w:rPr>
                <w:sz w:val="16"/>
                <w:szCs w:val="16"/>
              </w:rPr>
              <w:t>C61</w:t>
            </w:r>
          </w:p>
        </w:tc>
        <w:tc>
          <w:tcPr>
            <w:tcW w:w="2969" w:type="dxa"/>
            <w:tcBorders>
              <w:top w:val="single" w:sz="4" w:space="0" w:color="auto"/>
              <w:left w:val="single" w:sz="4" w:space="0" w:color="auto"/>
              <w:bottom w:val="single" w:sz="4" w:space="0" w:color="auto"/>
              <w:right w:val="single" w:sz="4" w:space="0" w:color="auto"/>
            </w:tcBorders>
            <w:hideMark/>
          </w:tcPr>
          <w:p w14:paraId="139ED8E6" w14:textId="77777777" w:rsidR="00A863F0" w:rsidRDefault="00A863F0">
            <w:pPr>
              <w:pStyle w:val="TAL"/>
              <w:rPr>
                <w:sz w:val="16"/>
                <w:szCs w:val="16"/>
                <w:lang w:val="fr-FR"/>
              </w:rPr>
            </w:pPr>
            <w:r>
              <w:rPr>
                <w:sz w:val="16"/>
                <w:szCs w:val="16"/>
                <w:lang w:val="fr-FR"/>
              </w:rPr>
              <w:t>NR and IMS voice over NR and MTSI Speech and MTSI video and preconditions and NG.114 v1.0</w:t>
            </w:r>
          </w:p>
          <w:p w14:paraId="4FF3BAA2" w14:textId="77777777" w:rsidR="00A863F0" w:rsidRDefault="00A863F0">
            <w:pPr>
              <w:pStyle w:val="TAL"/>
              <w:keepNext w:val="0"/>
              <w:keepLines w:val="0"/>
              <w:rPr>
                <w:sz w:val="16"/>
                <w:szCs w:val="16"/>
              </w:rPr>
            </w:pPr>
            <w:r>
              <w:rPr>
                <w:sz w:val="16"/>
                <w:szCs w:val="16"/>
                <w:lang w:val="fr-FR"/>
              </w:rPr>
              <w:t>NOTE 3</w:t>
            </w:r>
          </w:p>
        </w:tc>
      </w:tr>
      <w:tr w:rsidR="00A863F0" w14:paraId="43D21C0B"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718C1B6" w14:textId="77777777" w:rsidR="00A863F0" w:rsidRDefault="00A863F0">
            <w:pPr>
              <w:pStyle w:val="TAL"/>
              <w:rPr>
                <w:sz w:val="16"/>
                <w:szCs w:val="16"/>
              </w:rPr>
            </w:pPr>
            <w:r>
              <w:rPr>
                <w:sz w:val="16"/>
                <w:szCs w:val="16"/>
              </w:rPr>
              <w:t>7.17</w:t>
            </w:r>
          </w:p>
        </w:tc>
        <w:tc>
          <w:tcPr>
            <w:tcW w:w="3353" w:type="dxa"/>
            <w:tcBorders>
              <w:top w:val="single" w:sz="4" w:space="0" w:color="auto"/>
              <w:left w:val="single" w:sz="4" w:space="0" w:color="auto"/>
              <w:bottom w:val="single" w:sz="4" w:space="0" w:color="auto"/>
              <w:right w:val="single" w:sz="4" w:space="0" w:color="auto"/>
            </w:tcBorders>
            <w:hideMark/>
          </w:tcPr>
          <w:p w14:paraId="0BCC5AA2" w14:textId="77777777" w:rsidR="00A863F0" w:rsidRDefault="00A863F0">
            <w:pPr>
              <w:pStyle w:val="TAL"/>
              <w:rPr>
                <w:sz w:val="16"/>
                <w:szCs w:val="16"/>
              </w:rPr>
            </w:pPr>
            <w:r>
              <w:rPr>
                <w:sz w:val="16"/>
                <w:szCs w:val="16"/>
              </w:rPr>
              <w:t>MTSI MT Video call without preconditions at both originating UE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39BDA18A"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3AEAF6D0" w14:textId="77777777" w:rsidR="00A863F0" w:rsidRDefault="00A863F0">
            <w:pPr>
              <w:pStyle w:val="TAC"/>
              <w:rPr>
                <w:sz w:val="16"/>
                <w:szCs w:val="16"/>
              </w:rPr>
            </w:pPr>
            <w:r>
              <w:rPr>
                <w:sz w:val="16"/>
                <w:szCs w:val="16"/>
              </w:rPr>
              <w:t>C33</w:t>
            </w:r>
          </w:p>
        </w:tc>
        <w:tc>
          <w:tcPr>
            <w:tcW w:w="2969" w:type="dxa"/>
            <w:tcBorders>
              <w:top w:val="single" w:sz="4" w:space="0" w:color="auto"/>
              <w:left w:val="single" w:sz="4" w:space="0" w:color="auto"/>
              <w:bottom w:val="single" w:sz="4" w:space="0" w:color="auto"/>
              <w:right w:val="single" w:sz="4" w:space="0" w:color="auto"/>
            </w:tcBorders>
            <w:hideMark/>
          </w:tcPr>
          <w:p w14:paraId="630B4E92" w14:textId="77777777" w:rsidR="00A863F0" w:rsidRDefault="00A863F0">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A863F0" w14:paraId="339EF5A4"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6E8AA623" w14:textId="77777777" w:rsidR="00A863F0" w:rsidRDefault="00A863F0">
            <w:pPr>
              <w:pStyle w:val="TAL"/>
              <w:rPr>
                <w:sz w:val="16"/>
                <w:szCs w:val="16"/>
              </w:rPr>
            </w:pPr>
            <w:r>
              <w:rPr>
                <w:sz w:val="16"/>
                <w:szCs w:val="16"/>
              </w:rPr>
              <w:t>7.18</w:t>
            </w:r>
          </w:p>
        </w:tc>
        <w:tc>
          <w:tcPr>
            <w:tcW w:w="3353" w:type="dxa"/>
            <w:tcBorders>
              <w:top w:val="single" w:sz="4" w:space="0" w:color="auto"/>
              <w:left w:val="single" w:sz="4" w:space="0" w:color="auto"/>
              <w:bottom w:val="single" w:sz="4" w:space="0" w:color="auto"/>
              <w:right w:val="single" w:sz="4" w:space="0" w:color="auto"/>
            </w:tcBorders>
            <w:hideMark/>
          </w:tcPr>
          <w:p w14:paraId="58148C3E" w14:textId="77777777" w:rsidR="00A863F0" w:rsidRDefault="00A863F0">
            <w:pPr>
              <w:pStyle w:val="TAL"/>
              <w:rPr>
                <w:sz w:val="16"/>
                <w:szCs w:val="16"/>
              </w:rPr>
            </w:pPr>
            <w:r>
              <w:rPr>
                <w:rFonts w:eastAsia="MS Gothic"/>
                <w:sz w:val="16"/>
                <w:szCs w:val="16"/>
              </w:rPr>
              <w:t>MTSI MO Voice Call / EVS / AMR-WB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2755065C"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03E1B71D" w14:textId="77777777" w:rsidR="00A863F0" w:rsidRDefault="00A863F0">
            <w:pPr>
              <w:pStyle w:val="TAC"/>
              <w:rPr>
                <w:sz w:val="16"/>
                <w:szCs w:val="16"/>
              </w:rPr>
            </w:pPr>
            <w:r>
              <w:rPr>
                <w:sz w:val="16"/>
                <w:szCs w:val="16"/>
              </w:rPr>
              <w:t>C44</w:t>
            </w:r>
          </w:p>
        </w:tc>
        <w:tc>
          <w:tcPr>
            <w:tcW w:w="2969" w:type="dxa"/>
            <w:tcBorders>
              <w:top w:val="single" w:sz="4" w:space="0" w:color="auto"/>
              <w:left w:val="single" w:sz="4" w:space="0" w:color="auto"/>
              <w:bottom w:val="single" w:sz="4" w:space="0" w:color="auto"/>
              <w:right w:val="single" w:sz="4" w:space="0" w:color="auto"/>
            </w:tcBorders>
            <w:hideMark/>
          </w:tcPr>
          <w:p w14:paraId="053A9626" w14:textId="77777777" w:rsidR="00A863F0" w:rsidRDefault="00A863F0">
            <w:pPr>
              <w:pStyle w:val="TAL"/>
              <w:keepNext w:val="0"/>
              <w:keepLines w:val="0"/>
              <w:rPr>
                <w:sz w:val="16"/>
                <w:szCs w:val="16"/>
                <w:lang w:val="fr-FR"/>
              </w:rPr>
            </w:pPr>
            <w:r>
              <w:rPr>
                <w:sz w:val="16"/>
                <w:szCs w:val="16"/>
                <w:lang w:val="fr-FR"/>
              </w:rPr>
              <w:t>NR and IMS voice over NR and MTSI Speech and preconditions and NG.114 v1.0</w:t>
            </w:r>
          </w:p>
        </w:tc>
      </w:tr>
      <w:tr w:rsidR="00A863F0" w14:paraId="14DE4087"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4425324" w14:textId="77777777" w:rsidR="00A863F0" w:rsidRDefault="00A863F0">
            <w:pPr>
              <w:pStyle w:val="TAL"/>
              <w:rPr>
                <w:sz w:val="16"/>
                <w:szCs w:val="16"/>
              </w:rPr>
            </w:pPr>
            <w:r>
              <w:rPr>
                <w:sz w:val="16"/>
                <w:szCs w:val="16"/>
              </w:rPr>
              <w:t>7.19</w:t>
            </w:r>
          </w:p>
        </w:tc>
        <w:tc>
          <w:tcPr>
            <w:tcW w:w="3353" w:type="dxa"/>
            <w:tcBorders>
              <w:top w:val="single" w:sz="4" w:space="0" w:color="auto"/>
              <w:left w:val="single" w:sz="4" w:space="0" w:color="auto"/>
              <w:bottom w:val="single" w:sz="4" w:space="0" w:color="auto"/>
              <w:right w:val="single" w:sz="4" w:space="0" w:color="auto"/>
            </w:tcBorders>
            <w:hideMark/>
          </w:tcPr>
          <w:p w14:paraId="2F7C7F9E" w14:textId="77777777" w:rsidR="00A863F0" w:rsidRDefault="00A863F0">
            <w:pPr>
              <w:pStyle w:val="TAL"/>
              <w:rPr>
                <w:sz w:val="16"/>
                <w:szCs w:val="16"/>
              </w:rPr>
            </w:pPr>
            <w:r>
              <w:rPr>
                <w:rFonts w:eastAsia="MS Gothic"/>
                <w:sz w:val="16"/>
                <w:szCs w:val="16"/>
              </w:rPr>
              <w:t>MTSI MT Voice Call / EVS / AMR-WB IO mode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5638ADD5"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771B1A0" w14:textId="77777777" w:rsidR="00A863F0" w:rsidRDefault="00A863F0">
            <w:pPr>
              <w:pStyle w:val="TAC"/>
              <w:rPr>
                <w:sz w:val="16"/>
                <w:szCs w:val="16"/>
              </w:rPr>
            </w:pPr>
            <w:r>
              <w:rPr>
                <w:sz w:val="16"/>
                <w:szCs w:val="16"/>
              </w:rPr>
              <w:t>C44</w:t>
            </w:r>
          </w:p>
        </w:tc>
        <w:tc>
          <w:tcPr>
            <w:tcW w:w="2969" w:type="dxa"/>
            <w:tcBorders>
              <w:top w:val="single" w:sz="4" w:space="0" w:color="auto"/>
              <w:left w:val="single" w:sz="4" w:space="0" w:color="auto"/>
              <w:bottom w:val="single" w:sz="4" w:space="0" w:color="auto"/>
              <w:right w:val="single" w:sz="4" w:space="0" w:color="auto"/>
            </w:tcBorders>
            <w:hideMark/>
          </w:tcPr>
          <w:p w14:paraId="3FB81A85" w14:textId="77777777" w:rsidR="00A863F0" w:rsidRDefault="00A863F0">
            <w:pPr>
              <w:pStyle w:val="TAL"/>
              <w:keepNext w:val="0"/>
              <w:keepLines w:val="0"/>
              <w:rPr>
                <w:sz w:val="16"/>
                <w:szCs w:val="16"/>
              </w:rPr>
            </w:pPr>
            <w:r>
              <w:rPr>
                <w:sz w:val="16"/>
                <w:szCs w:val="16"/>
                <w:lang w:val="fr-FR"/>
              </w:rPr>
              <w:t>NR and IMS voice over NR and MTSI Speech and preconditions and NG.114 v1.0</w:t>
            </w:r>
          </w:p>
        </w:tc>
      </w:tr>
      <w:tr w:rsidR="00A863F0" w14:paraId="0C51B528"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2D5E3736" w14:textId="77777777" w:rsidR="00A863F0" w:rsidRDefault="00A863F0">
            <w:pPr>
              <w:pStyle w:val="TAL"/>
              <w:rPr>
                <w:sz w:val="16"/>
                <w:szCs w:val="16"/>
              </w:rPr>
            </w:pPr>
            <w:r>
              <w:rPr>
                <w:sz w:val="16"/>
                <w:szCs w:val="16"/>
              </w:rPr>
              <w:t>7.20</w:t>
            </w:r>
          </w:p>
        </w:tc>
        <w:tc>
          <w:tcPr>
            <w:tcW w:w="3353" w:type="dxa"/>
            <w:tcBorders>
              <w:top w:val="single" w:sz="4" w:space="0" w:color="auto"/>
              <w:left w:val="single" w:sz="4" w:space="0" w:color="auto"/>
              <w:bottom w:val="single" w:sz="4" w:space="0" w:color="auto"/>
              <w:right w:val="single" w:sz="4" w:space="0" w:color="auto"/>
            </w:tcBorders>
            <w:hideMark/>
          </w:tcPr>
          <w:p w14:paraId="1278E6FD" w14:textId="77777777" w:rsidR="00A863F0" w:rsidRDefault="00A863F0">
            <w:pPr>
              <w:pStyle w:val="TAL"/>
              <w:rPr>
                <w:sz w:val="16"/>
                <w:szCs w:val="16"/>
              </w:rPr>
            </w:pPr>
            <w:r>
              <w:rPr>
                <w:sz w:val="16"/>
                <w:szCs w:val="16"/>
              </w:rPr>
              <w:t>MTSI MO Voice Call / add video and remove video / with preconditions at both originating UE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43423F9E"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F8F63B8" w14:textId="77777777" w:rsidR="00A863F0" w:rsidRDefault="00A863F0">
            <w:pPr>
              <w:pStyle w:val="TAC"/>
              <w:rPr>
                <w:sz w:val="16"/>
                <w:szCs w:val="16"/>
              </w:rPr>
            </w:pPr>
            <w:r>
              <w:rPr>
                <w:sz w:val="16"/>
                <w:szCs w:val="16"/>
              </w:rPr>
              <w:t>C61</w:t>
            </w:r>
          </w:p>
        </w:tc>
        <w:tc>
          <w:tcPr>
            <w:tcW w:w="2969" w:type="dxa"/>
            <w:tcBorders>
              <w:top w:val="single" w:sz="4" w:space="0" w:color="auto"/>
              <w:left w:val="single" w:sz="4" w:space="0" w:color="auto"/>
              <w:bottom w:val="single" w:sz="4" w:space="0" w:color="auto"/>
              <w:right w:val="single" w:sz="4" w:space="0" w:color="auto"/>
            </w:tcBorders>
            <w:hideMark/>
          </w:tcPr>
          <w:p w14:paraId="1AF16316" w14:textId="77777777" w:rsidR="00A863F0" w:rsidRPr="00A863F0" w:rsidRDefault="00A863F0">
            <w:pPr>
              <w:pStyle w:val="TAL"/>
              <w:rPr>
                <w:sz w:val="16"/>
                <w:szCs w:val="16"/>
                <w:lang w:val="en-US"/>
              </w:rPr>
            </w:pPr>
            <w:r w:rsidRPr="00A863F0">
              <w:rPr>
                <w:sz w:val="16"/>
                <w:szCs w:val="16"/>
                <w:lang w:val="en-US"/>
              </w:rPr>
              <w:t>NR and IMS voice over NR and MTSI Speech and MTSI video and preconditions and NG.114 v1.0</w:t>
            </w:r>
          </w:p>
          <w:p w14:paraId="39730348" w14:textId="77777777" w:rsidR="00A863F0" w:rsidRDefault="00A863F0">
            <w:pPr>
              <w:pStyle w:val="TAL"/>
              <w:keepNext w:val="0"/>
              <w:keepLines w:val="0"/>
              <w:rPr>
                <w:sz w:val="16"/>
                <w:szCs w:val="16"/>
              </w:rPr>
            </w:pPr>
            <w:r>
              <w:rPr>
                <w:sz w:val="16"/>
                <w:szCs w:val="16"/>
                <w:lang w:val="sv-SE"/>
              </w:rPr>
              <w:t>NOTE 3</w:t>
            </w:r>
          </w:p>
        </w:tc>
      </w:tr>
      <w:tr w:rsidR="00A863F0" w14:paraId="21E5FA91"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359F6466" w14:textId="77777777" w:rsidR="00A863F0" w:rsidRDefault="00A863F0">
            <w:pPr>
              <w:pStyle w:val="TAL"/>
              <w:rPr>
                <w:sz w:val="16"/>
                <w:szCs w:val="16"/>
              </w:rPr>
            </w:pPr>
            <w:r>
              <w:rPr>
                <w:sz w:val="16"/>
                <w:szCs w:val="16"/>
              </w:rPr>
              <w:t>7.21</w:t>
            </w:r>
          </w:p>
        </w:tc>
        <w:tc>
          <w:tcPr>
            <w:tcW w:w="3353" w:type="dxa"/>
            <w:tcBorders>
              <w:top w:val="single" w:sz="4" w:space="0" w:color="auto"/>
              <w:left w:val="single" w:sz="4" w:space="0" w:color="auto"/>
              <w:bottom w:val="single" w:sz="4" w:space="0" w:color="auto"/>
              <w:right w:val="single" w:sz="4" w:space="0" w:color="auto"/>
            </w:tcBorders>
            <w:hideMark/>
          </w:tcPr>
          <w:p w14:paraId="3EDB5E9E" w14:textId="77777777" w:rsidR="00A863F0" w:rsidRDefault="00A863F0">
            <w:pPr>
              <w:pStyle w:val="TAL"/>
              <w:rPr>
                <w:sz w:val="16"/>
                <w:szCs w:val="16"/>
              </w:rPr>
            </w:pPr>
            <w:r>
              <w:rPr>
                <w:sz w:val="16"/>
                <w:szCs w:val="16"/>
              </w:rPr>
              <w:t>MTSI MO Voice Call / add video and remove video / without preconditions at both originating UE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00C9AAC5"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3A8F319" w14:textId="77777777" w:rsidR="00A863F0" w:rsidRDefault="00A863F0">
            <w:pPr>
              <w:pStyle w:val="TAC"/>
              <w:rPr>
                <w:sz w:val="16"/>
                <w:szCs w:val="16"/>
              </w:rPr>
            </w:pPr>
            <w:r>
              <w:rPr>
                <w:sz w:val="16"/>
                <w:szCs w:val="16"/>
              </w:rPr>
              <w:t>C31</w:t>
            </w:r>
          </w:p>
        </w:tc>
        <w:tc>
          <w:tcPr>
            <w:tcW w:w="2969" w:type="dxa"/>
            <w:tcBorders>
              <w:top w:val="single" w:sz="4" w:space="0" w:color="auto"/>
              <w:left w:val="single" w:sz="4" w:space="0" w:color="auto"/>
              <w:bottom w:val="single" w:sz="4" w:space="0" w:color="auto"/>
              <w:right w:val="single" w:sz="4" w:space="0" w:color="auto"/>
            </w:tcBorders>
            <w:hideMark/>
          </w:tcPr>
          <w:p w14:paraId="1382F461" w14:textId="77777777" w:rsidR="00A863F0" w:rsidRDefault="00A863F0">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A863F0" w14:paraId="23351C53"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0ECA518A" w14:textId="77777777" w:rsidR="00A863F0" w:rsidRDefault="00A863F0">
            <w:pPr>
              <w:pStyle w:val="TAL"/>
              <w:rPr>
                <w:sz w:val="16"/>
                <w:szCs w:val="16"/>
              </w:rPr>
            </w:pPr>
            <w:r>
              <w:rPr>
                <w:sz w:val="16"/>
                <w:szCs w:val="16"/>
              </w:rPr>
              <w:t>7.22</w:t>
            </w:r>
          </w:p>
        </w:tc>
        <w:tc>
          <w:tcPr>
            <w:tcW w:w="3353" w:type="dxa"/>
            <w:tcBorders>
              <w:top w:val="single" w:sz="4" w:space="0" w:color="auto"/>
              <w:left w:val="single" w:sz="4" w:space="0" w:color="auto"/>
              <w:bottom w:val="single" w:sz="4" w:space="0" w:color="auto"/>
              <w:right w:val="single" w:sz="4" w:space="0" w:color="auto"/>
            </w:tcBorders>
            <w:hideMark/>
          </w:tcPr>
          <w:p w14:paraId="02A6CBD7" w14:textId="77777777" w:rsidR="00A863F0" w:rsidRDefault="00A863F0">
            <w:pPr>
              <w:pStyle w:val="TAL"/>
              <w:rPr>
                <w:sz w:val="16"/>
                <w:szCs w:val="16"/>
              </w:rPr>
            </w:pPr>
            <w:r>
              <w:rPr>
                <w:rFonts w:eastAsia="MS Gothic"/>
                <w:sz w:val="16"/>
                <w:szCs w:val="16"/>
              </w:rPr>
              <w:t>MTSI MT Voice Call / add video and remove video / with preconditions at both originating UE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53E6AD21"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38CA368" w14:textId="77777777" w:rsidR="00A863F0" w:rsidRDefault="00A863F0">
            <w:pPr>
              <w:pStyle w:val="TAC"/>
              <w:rPr>
                <w:sz w:val="16"/>
                <w:szCs w:val="16"/>
              </w:rPr>
            </w:pPr>
            <w:r>
              <w:rPr>
                <w:sz w:val="16"/>
                <w:szCs w:val="16"/>
              </w:rPr>
              <w:t>C61</w:t>
            </w:r>
          </w:p>
        </w:tc>
        <w:tc>
          <w:tcPr>
            <w:tcW w:w="2969" w:type="dxa"/>
            <w:tcBorders>
              <w:top w:val="single" w:sz="4" w:space="0" w:color="auto"/>
              <w:left w:val="single" w:sz="4" w:space="0" w:color="auto"/>
              <w:bottom w:val="single" w:sz="4" w:space="0" w:color="auto"/>
              <w:right w:val="single" w:sz="4" w:space="0" w:color="auto"/>
            </w:tcBorders>
            <w:hideMark/>
          </w:tcPr>
          <w:p w14:paraId="5565A426" w14:textId="77777777" w:rsidR="00A863F0" w:rsidRDefault="00A863F0">
            <w:pPr>
              <w:pStyle w:val="TAL"/>
              <w:rPr>
                <w:sz w:val="16"/>
                <w:szCs w:val="16"/>
                <w:lang w:val="fr-FR"/>
              </w:rPr>
            </w:pPr>
            <w:r>
              <w:rPr>
                <w:sz w:val="16"/>
                <w:szCs w:val="16"/>
                <w:lang w:val="fr-FR"/>
              </w:rPr>
              <w:t>NR and IMS voice over NR and MTSI Speech and MTSI video and preconditions and NG.114 v1.0</w:t>
            </w:r>
          </w:p>
          <w:p w14:paraId="375717B4" w14:textId="77777777" w:rsidR="00A863F0" w:rsidRDefault="00A863F0">
            <w:pPr>
              <w:pStyle w:val="TAL"/>
              <w:keepNext w:val="0"/>
              <w:keepLines w:val="0"/>
              <w:rPr>
                <w:sz w:val="16"/>
                <w:szCs w:val="16"/>
              </w:rPr>
            </w:pPr>
            <w:r>
              <w:rPr>
                <w:sz w:val="16"/>
                <w:szCs w:val="16"/>
                <w:lang w:val="fr-FR"/>
              </w:rPr>
              <w:t>NOTE 3</w:t>
            </w:r>
          </w:p>
        </w:tc>
      </w:tr>
      <w:tr w:rsidR="00A863F0" w14:paraId="602280FB"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478C5E04" w14:textId="77777777" w:rsidR="00A863F0" w:rsidRDefault="00A863F0">
            <w:pPr>
              <w:pStyle w:val="TAL"/>
              <w:rPr>
                <w:sz w:val="16"/>
                <w:szCs w:val="16"/>
              </w:rPr>
            </w:pPr>
            <w:r>
              <w:rPr>
                <w:sz w:val="16"/>
                <w:szCs w:val="16"/>
              </w:rPr>
              <w:t>7.23</w:t>
            </w:r>
          </w:p>
        </w:tc>
        <w:tc>
          <w:tcPr>
            <w:tcW w:w="3353" w:type="dxa"/>
            <w:tcBorders>
              <w:top w:val="single" w:sz="4" w:space="0" w:color="auto"/>
              <w:left w:val="single" w:sz="4" w:space="0" w:color="auto"/>
              <w:bottom w:val="single" w:sz="4" w:space="0" w:color="auto"/>
              <w:right w:val="single" w:sz="4" w:space="0" w:color="auto"/>
            </w:tcBorders>
            <w:hideMark/>
          </w:tcPr>
          <w:p w14:paraId="6EFF8C54" w14:textId="77777777" w:rsidR="00A863F0" w:rsidRDefault="00A863F0">
            <w:pPr>
              <w:pStyle w:val="TAL"/>
              <w:rPr>
                <w:sz w:val="16"/>
                <w:szCs w:val="16"/>
              </w:rPr>
            </w:pPr>
            <w:r>
              <w:rPr>
                <w:sz w:val="16"/>
                <w:szCs w:val="16"/>
              </w:rPr>
              <w:t>MTSI MT Voice Call / add video and remove video / without preconditions at both originating UE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5CB75A4A"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010FB8C1" w14:textId="77777777" w:rsidR="00A863F0" w:rsidRDefault="00A863F0">
            <w:pPr>
              <w:pStyle w:val="TAC"/>
              <w:rPr>
                <w:sz w:val="16"/>
                <w:szCs w:val="16"/>
              </w:rPr>
            </w:pPr>
            <w:r>
              <w:rPr>
                <w:sz w:val="16"/>
                <w:szCs w:val="16"/>
              </w:rPr>
              <w:t>C33</w:t>
            </w:r>
          </w:p>
        </w:tc>
        <w:tc>
          <w:tcPr>
            <w:tcW w:w="2969" w:type="dxa"/>
            <w:tcBorders>
              <w:top w:val="single" w:sz="4" w:space="0" w:color="auto"/>
              <w:left w:val="single" w:sz="4" w:space="0" w:color="auto"/>
              <w:bottom w:val="single" w:sz="4" w:space="0" w:color="auto"/>
              <w:right w:val="single" w:sz="4" w:space="0" w:color="auto"/>
            </w:tcBorders>
            <w:hideMark/>
          </w:tcPr>
          <w:p w14:paraId="532F7EDB" w14:textId="77777777" w:rsidR="00A863F0" w:rsidRDefault="00A863F0">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A863F0" w14:paraId="719461C7"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26BB184B" w14:textId="77777777" w:rsidR="00A863F0" w:rsidRDefault="00A863F0">
            <w:pPr>
              <w:pStyle w:val="TAL"/>
              <w:rPr>
                <w:sz w:val="16"/>
                <w:szCs w:val="16"/>
              </w:rPr>
            </w:pPr>
            <w:r>
              <w:rPr>
                <w:sz w:val="16"/>
                <w:szCs w:val="16"/>
              </w:rPr>
              <w:t>7.24</w:t>
            </w:r>
          </w:p>
        </w:tc>
        <w:tc>
          <w:tcPr>
            <w:tcW w:w="3353" w:type="dxa"/>
            <w:tcBorders>
              <w:top w:val="single" w:sz="4" w:space="0" w:color="auto"/>
              <w:left w:val="single" w:sz="4" w:space="0" w:color="auto"/>
              <w:bottom w:val="single" w:sz="4" w:space="0" w:color="auto"/>
              <w:right w:val="single" w:sz="4" w:space="0" w:color="auto"/>
            </w:tcBorders>
            <w:hideMark/>
          </w:tcPr>
          <w:p w14:paraId="729FB96E" w14:textId="77777777" w:rsidR="00A863F0" w:rsidRDefault="00A863F0">
            <w:pPr>
              <w:pStyle w:val="TAL"/>
              <w:rPr>
                <w:sz w:val="16"/>
                <w:szCs w:val="16"/>
              </w:rPr>
            </w:pPr>
            <w:r>
              <w:rPr>
                <w:sz w:val="16"/>
                <w:szCs w:val="16"/>
              </w:rPr>
              <w:t>MTSI MT Voice Call / Forking / UE receives CANCEL request for a forked MT voice call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74999609"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431DD8D2" w14:textId="77777777" w:rsidR="00A863F0" w:rsidRDefault="00A863F0">
            <w:pPr>
              <w:pStyle w:val="TAC"/>
              <w:rPr>
                <w:sz w:val="16"/>
                <w:szCs w:val="16"/>
              </w:rPr>
            </w:pPr>
            <w:r>
              <w:rPr>
                <w:sz w:val="16"/>
                <w:szCs w:val="16"/>
              </w:rPr>
              <w:t>C44</w:t>
            </w:r>
          </w:p>
        </w:tc>
        <w:tc>
          <w:tcPr>
            <w:tcW w:w="2969" w:type="dxa"/>
            <w:tcBorders>
              <w:top w:val="single" w:sz="4" w:space="0" w:color="auto"/>
              <w:left w:val="single" w:sz="4" w:space="0" w:color="auto"/>
              <w:bottom w:val="single" w:sz="4" w:space="0" w:color="auto"/>
              <w:right w:val="single" w:sz="4" w:space="0" w:color="auto"/>
            </w:tcBorders>
            <w:hideMark/>
          </w:tcPr>
          <w:p w14:paraId="6B13CC60" w14:textId="77777777" w:rsidR="00A863F0" w:rsidRDefault="00A863F0">
            <w:pPr>
              <w:pStyle w:val="TAL"/>
              <w:keepNext w:val="0"/>
              <w:keepLines w:val="0"/>
              <w:rPr>
                <w:sz w:val="16"/>
                <w:szCs w:val="16"/>
              </w:rPr>
            </w:pPr>
            <w:r>
              <w:rPr>
                <w:sz w:val="16"/>
                <w:szCs w:val="16"/>
                <w:lang w:val="fr-FR"/>
              </w:rPr>
              <w:t>NR and IMS voice over NR and MTSI Speech and preconditions and NG.114 v1.0</w:t>
            </w:r>
          </w:p>
        </w:tc>
      </w:tr>
      <w:tr w:rsidR="00A863F0" w14:paraId="4673DFF5"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64780681" w14:textId="77777777" w:rsidR="00A863F0" w:rsidRDefault="00A863F0">
            <w:pPr>
              <w:pStyle w:val="TAL"/>
              <w:rPr>
                <w:sz w:val="16"/>
                <w:szCs w:val="16"/>
              </w:rPr>
            </w:pPr>
            <w:r>
              <w:rPr>
                <w:sz w:val="16"/>
                <w:szCs w:val="16"/>
                <w:lang w:val="en-US"/>
              </w:rPr>
              <w:t>7.24a</w:t>
            </w:r>
          </w:p>
        </w:tc>
        <w:tc>
          <w:tcPr>
            <w:tcW w:w="3353" w:type="dxa"/>
            <w:tcBorders>
              <w:top w:val="single" w:sz="4" w:space="0" w:color="auto"/>
              <w:left w:val="single" w:sz="4" w:space="0" w:color="auto"/>
              <w:bottom w:val="single" w:sz="4" w:space="0" w:color="auto"/>
              <w:right w:val="single" w:sz="4" w:space="0" w:color="auto"/>
            </w:tcBorders>
            <w:hideMark/>
          </w:tcPr>
          <w:p w14:paraId="6B9E5C66" w14:textId="77777777" w:rsidR="00A863F0" w:rsidRDefault="00A863F0">
            <w:pPr>
              <w:pStyle w:val="TAL"/>
              <w:rPr>
                <w:sz w:val="16"/>
                <w:szCs w:val="16"/>
              </w:rPr>
            </w:pPr>
            <w:r>
              <w:rPr>
                <w:sz w:val="16"/>
                <w:szCs w:val="16"/>
                <w:lang w:val="en-US"/>
              </w:rPr>
              <w:t>MTSI MO Voice Call / Forking / UE receives two preliminary responses and one early dialog termination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354BB795" w14:textId="77777777" w:rsidR="00A863F0" w:rsidRDefault="00A863F0">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34CE92CA" w14:textId="77777777" w:rsidR="00A863F0" w:rsidRDefault="00A863F0">
            <w:pPr>
              <w:pStyle w:val="TAC"/>
              <w:rPr>
                <w:sz w:val="16"/>
                <w:szCs w:val="16"/>
              </w:rPr>
            </w:pPr>
            <w:r>
              <w:rPr>
                <w:sz w:val="16"/>
                <w:szCs w:val="16"/>
                <w:lang w:val="en-US"/>
              </w:rPr>
              <w:t>C44</w:t>
            </w:r>
          </w:p>
        </w:tc>
        <w:tc>
          <w:tcPr>
            <w:tcW w:w="2969" w:type="dxa"/>
            <w:tcBorders>
              <w:top w:val="single" w:sz="4" w:space="0" w:color="auto"/>
              <w:left w:val="single" w:sz="4" w:space="0" w:color="auto"/>
              <w:bottom w:val="single" w:sz="4" w:space="0" w:color="auto"/>
              <w:right w:val="single" w:sz="4" w:space="0" w:color="auto"/>
            </w:tcBorders>
            <w:hideMark/>
          </w:tcPr>
          <w:p w14:paraId="73E22A0B" w14:textId="77777777" w:rsidR="00A863F0" w:rsidRDefault="00A863F0">
            <w:pPr>
              <w:pStyle w:val="TAL"/>
              <w:keepNext w:val="0"/>
              <w:keepLines w:val="0"/>
              <w:rPr>
                <w:sz w:val="16"/>
                <w:szCs w:val="16"/>
              </w:rPr>
            </w:pPr>
            <w:r>
              <w:rPr>
                <w:sz w:val="16"/>
                <w:szCs w:val="16"/>
                <w:lang w:val="fr-FR"/>
              </w:rPr>
              <w:t>NR and IMS voice over NR and MTSI Speech and preconditions and NG.114 v1.0</w:t>
            </w:r>
          </w:p>
        </w:tc>
      </w:tr>
      <w:tr w:rsidR="00A863F0" w14:paraId="65C8D724"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66638C7F" w14:textId="77777777" w:rsidR="00A863F0" w:rsidRDefault="00A863F0">
            <w:pPr>
              <w:pStyle w:val="TAL"/>
              <w:rPr>
                <w:sz w:val="16"/>
                <w:szCs w:val="16"/>
              </w:rPr>
            </w:pPr>
            <w:r>
              <w:rPr>
                <w:sz w:val="16"/>
                <w:szCs w:val="16"/>
                <w:lang w:val="en-US"/>
              </w:rPr>
              <w:t>7.24b</w:t>
            </w:r>
          </w:p>
        </w:tc>
        <w:tc>
          <w:tcPr>
            <w:tcW w:w="3353" w:type="dxa"/>
            <w:tcBorders>
              <w:top w:val="single" w:sz="4" w:space="0" w:color="auto"/>
              <w:left w:val="single" w:sz="4" w:space="0" w:color="auto"/>
              <w:bottom w:val="single" w:sz="4" w:space="0" w:color="auto"/>
              <w:right w:val="single" w:sz="4" w:space="0" w:color="auto"/>
            </w:tcBorders>
            <w:hideMark/>
          </w:tcPr>
          <w:p w14:paraId="1411E3D1" w14:textId="77777777" w:rsidR="00A863F0" w:rsidRDefault="00A863F0">
            <w:pPr>
              <w:pStyle w:val="TAL"/>
              <w:rPr>
                <w:sz w:val="16"/>
                <w:szCs w:val="16"/>
              </w:rPr>
            </w:pPr>
            <w:r>
              <w:rPr>
                <w:sz w:val="16"/>
                <w:szCs w:val="16"/>
                <w:lang w:val="en-US"/>
              </w:rPr>
              <w:t>MTSI MO Voice Call / UE receives two preliminary responses and one final response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0D5D9030" w14:textId="77777777" w:rsidR="00A863F0" w:rsidRDefault="00A863F0">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59712AF2" w14:textId="77777777" w:rsidR="00A863F0" w:rsidRDefault="00A863F0">
            <w:pPr>
              <w:pStyle w:val="TAC"/>
              <w:rPr>
                <w:sz w:val="16"/>
                <w:szCs w:val="16"/>
              </w:rPr>
            </w:pPr>
            <w:r>
              <w:rPr>
                <w:sz w:val="16"/>
                <w:szCs w:val="16"/>
                <w:lang w:val="en-US"/>
              </w:rPr>
              <w:t>C44</w:t>
            </w:r>
          </w:p>
        </w:tc>
        <w:tc>
          <w:tcPr>
            <w:tcW w:w="2969" w:type="dxa"/>
            <w:tcBorders>
              <w:top w:val="single" w:sz="4" w:space="0" w:color="auto"/>
              <w:left w:val="single" w:sz="4" w:space="0" w:color="auto"/>
              <w:bottom w:val="single" w:sz="4" w:space="0" w:color="auto"/>
              <w:right w:val="single" w:sz="4" w:space="0" w:color="auto"/>
            </w:tcBorders>
            <w:hideMark/>
          </w:tcPr>
          <w:p w14:paraId="658977E1" w14:textId="77777777" w:rsidR="00A863F0" w:rsidRDefault="00A863F0">
            <w:pPr>
              <w:pStyle w:val="TAL"/>
              <w:keepNext w:val="0"/>
              <w:keepLines w:val="0"/>
              <w:rPr>
                <w:sz w:val="16"/>
                <w:szCs w:val="16"/>
              </w:rPr>
            </w:pPr>
            <w:r>
              <w:rPr>
                <w:sz w:val="16"/>
                <w:szCs w:val="16"/>
                <w:lang w:val="fr-FR"/>
              </w:rPr>
              <w:t>NR and IMS voice over NR and MTSI Speech and preconditions and NG.114 v1.0</w:t>
            </w:r>
          </w:p>
        </w:tc>
      </w:tr>
      <w:tr w:rsidR="00A863F0" w14:paraId="45F9187A"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64F26933" w14:textId="77777777" w:rsidR="00A863F0" w:rsidRDefault="00A863F0">
            <w:pPr>
              <w:pStyle w:val="TAL"/>
              <w:rPr>
                <w:sz w:val="16"/>
                <w:szCs w:val="16"/>
              </w:rPr>
            </w:pPr>
            <w:r>
              <w:rPr>
                <w:sz w:val="16"/>
                <w:szCs w:val="16"/>
              </w:rPr>
              <w:t>7.25</w:t>
            </w:r>
          </w:p>
        </w:tc>
        <w:tc>
          <w:tcPr>
            <w:tcW w:w="3353" w:type="dxa"/>
            <w:tcBorders>
              <w:top w:val="single" w:sz="4" w:space="0" w:color="auto"/>
              <w:left w:val="single" w:sz="4" w:space="0" w:color="auto"/>
              <w:bottom w:val="single" w:sz="4" w:space="0" w:color="auto"/>
              <w:right w:val="single" w:sz="4" w:space="0" w:color="auto"/>
            </w:tcBorders>
            <w:hideMark/>
          </w:tcPr>
          <w:p w14:paraId="42BAC3A9" w14:textId="77777777" w:rsidR="00A863F0" w:rsidRDefault="00A863F0">
            <w:pPr>
              <w:pStyle w:val="TAL"/>
              <w:rPr>
                <w:sz w:val="16"/>
                <w:szCs w:val="16"/>
              </w:rPr>
            </w:pPr>
            <w:r>
              <w:rPr>
                <w:sz w:val="16"/>
                <w:szCs w:val="16"/>
              </w:rPr>
              <w:t>MTSI MT Voice call without SDP offer in INVITE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11F10715"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66A97E8D" w14:textId="77777777" w:rsidR="00A863F0" w:rsidRDefault="00A863F0">
            <w:pPr>
              <w:pStyle w:val="TAC"/>
              <w:rPr>
                <w:sz w:val="16"/>
                <w:szCs w:val="16"/>
              </w:rPr>
            </w:pPr>
            <w:r>
              <w:rPr>
                <w:sz w:val="16"/>
                <w:szCs w:val="16"/>
              </w:rPr>
              <w:t>C44</w:t>
            </w:r>
          </w:p>
        </w:tc>
        <w:tc>
          <w:tcPr>
            <w:tcW w:w="2969" w:type="dxa"/>
            <w:tcBorders>
              <w:top w:val="single" w:sz="4" w:space="0" w:color="auto"/>
              <w:left w:val="single" w:sz="4" w:space="0" w:color="auto"/>
              <w:bottom w:val="single" w:sz="4" w:space="0" w:color="auto"/>
              <w:right w:val="single" w:sz="4" w:space="0" w:color="auto"/>
            </w:tcBorders>
            <w:hideMark/>
          </w:tcPr>
          <w:p w14:paraId="0F68E3D5" w14:textId="77777777" w:rsidR="00A863F0" w:rsidRDefault="00A863F0">
            <w:pPr>
              <w:pStyle w:val="TAL"/>
              <w:keepNext w:val="0"/>
              <w:keepLines w:val="0"/>
              <w:rPr>
                <w:sz w:val="16"/>
                <w:szCs w:val="16"/>
              </w:rPr>
            </w:pPr>
            <w:r>
              <w:rPr>
                <w:sz w:val="16"/>
                <w:szCs w:val="16"/>
                <w:lang w:val="fr-FR"/>
              </w:rPr>
              <w:t>NR and IMS voice over NR and MTSI Speech and preconditions and NG.114 v1.0</w:t>
            </w:r>
          </w:p>
        </w:tc>
      </w:tr>
      <w:tr w:rsidR="00A863F0" w14:paraId="4A54CB0C"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002CDFB5" w14:textId="77777777" w:rsidR="00A863F0" w:rsidRDefault="00A863F0">
            <w:pPr>
              <w:pStyle w:val="TAL"/>
              <w:rPr>
                <w:sz w:val="16"/>
                <w:szCs w:val="16"/>
              </w:rPr>
            </w:pPr>
            <w:r>
              <w:rPr>
                <w:sz w:val="16"/>
                <w:szCs w:val="16"/>
              </w:rPr>
              <w:lastRenderedPageBreak/>
              <w:t>7.26</w:t>
            </w:r>
          </w:p>
        </w:tc>
        <w:tc>
          <w:tcPr>
            <w:tcW w:w="3353" w:type="dxa"/>
            <w:tcBorders>
              <w:top w:val="single" w:sz="4" w:space="0" w:color="auto"/>
              <w:left w:val="single" w:sz="4" w:space="0" w:color="auto"/>
              <w:bottom w:val="single" w:sz="4" w:space="0" w:color="auto"/>
              <w:right w:val="single" w:sz="4" w:space="0" w:color="auto"/>
            </w:tcBorders>
            <w:hideMark/>
          </w:tcPr>
          <w:p w14:paraId="548EDEFF" w14:textId="77777777" w:rsidR="00A863F0" w:rsidRDefault="00A863F0">
            <w:pPr>
              <w:pStyle w:val="TAL"/>
              <w:rPr>
                <w:sz w:val="16"/>
                <w:szCs w:val="16"/>
              </w:rPr>
            </w:pPr>
            <w:r>
              <w:rPr>
                <w:sz w:val="16"/>
                <w:szCs w:val="16"/>
              </w:rPr>
              <w:t>Mobile Originating CAT / Forking Model / MO Voice Call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080DB7FB"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1157C3CC" w14:textId="77777777" w:rsidR="00A863F0" w:rsidRDefault="00A863F0">
            <w:pPr>
              <w:pStyle w:val="TAC"/>
              <w:rPr>
                <w:sz w:val="16"/>
                <w:szCs w:val="16"/>
              </w:rPr>
            </w:pPr>
            <w:r>
              <w:rPr>
                <w:sz w:val="16"/>
                <w:szCs w:val="16"/>
              </w:rPr>
              <w:t>C17</w:t>
            </w:r>
          </w:p>
        </w:tc>
        <w:tc>
          <w:tcPr>
            <w:tcW w:w="2969" w:type="dxa"/>
            <w:tcBorders>
              <w:top w:val="single" w:sz="4" w:space="0" w:color="auto"/>
              <w:left w:val="single" w:sz="4" w:space="0" w:color="auto"/>
              <w:bottom w:val="single" w:sz="4" w:space="0" w:color="auto"/>
              <w:right w:val="single" w:sz="4" w:space="0" w:color="auto"/>
            </w:tcBorders>
            <w:hideMark/>
          </w:tcPr>
          <w:p w14:paraId="6EFF11A5" w14:textId="77777777" w:rsidR="00A863F0" w:rsidRDefault="00A863F0">
            <w:pPr>
              <w:pStyle w:val="TAL"/>
              <w:keepNext w:val="0"/>
              <w:keepLines w:val="0"/>
              <w:rPr>
                <w:sz w:val="16"/>
                <w:szCs w:val="16"/>
              </w:rPr>
            </w:pPr>
            <w:r>
              <w:rPr>
                <w:sz w:val="16"/>
                <w:szCs w:val="16"/>
                <w:lang w:val="fr-FR"/>
              </w:rPr>
              <w:t>NR and IMS voice over NR and MTSI Speech and preconditions and NG.114 v1.0</w:t>
            </w:r>
          </w:p>
        </w:tc>
      </w:tr>
      <w:tr w:rsidR="00A863F0" w14:paraId="30BF30F0"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31FE589D" w14:textId="77777777" w:rsidR="00A863F0" w:rsidRDefault="00A863F0">
            <w:pPr>
              <w:pStyle w:val="TAL"/>
              <w:rPr>
                <w:sz w:val="16"/>
                <w:szCs w:val="16"/>
              </w:rPr>
            </w:pPr>
            <w:r>
              <w:rPr>
                <w:sz w:val="16"/>
                <w:szCs w:val="16"/>
              </w:rPr>
              <w:t>7.27</w:t>
            </w:r>
          </w:p>
        </w:tc>
        <w:tc>
          <w:tcPr>
            <w:tcW w:w="3353" w:type="dxa"/>
            <w:tcBorders>
              <w:top w:val="single" w:sz="4" w:space="0" w:color="auto"/>
              <w:left w:val="single" w:sz="4" w:space="0" w:color="auto"/>
              <w:bottom w:val="single" w:sz="4" w:space="0" w:color="auto"/>
              <w:right w:val="single" w:sz="4" w:space="0" w:color="auto"/>
            </w:tcBorders>
            <w:hideMark/>
          </w:tcPr>
          <w:p w14:paraId="059A3CEE" w14:textId="77777777" w:rsidR="00A863F0" w:rsidRDefault="00A863F0">
            <w:pPr>
              <w:pStyle w:val="TAL"/>
              <w:rPr>
                <w:sz w:val="16"/>
                <w:szCs w:val="16"/>
              </w:rPr>
            </w:pPr>
            <w:r>
              <w:rPr>
                <w:sz w:val="16"/>
                <w:szCs w:val="16"/>
              </w:rPr>
              <w:t>Session Timer / MO Voice Call / UE is able to refresh the session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09202B4A"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32296B88" w14:textId="77777777" w:rsidR="00A863F0" w:rsidRDefault="00A863F0">
            <w:pPr>
              <w:pStyle w:val="TAC"/>
              <w:rPr>
                <w:sz w:val="16"/>
                <w:szCs w:val="16"/>
              </w:rPr>
            </w:pPr>
            <w:r>
              <w:rPr>
                <w:sz w:val="16"/>
                <w:szCs w:val="16"/>
              </w:rPr>
              <w:t>C44</w:t>
            </w:r>
          </w:p>
        </w:tc>
        <w:tc>
          <w:tcPr>
            <w:tcW w:w="2969" w:type="dxa"/>
            <w:tcBorders>
              <w:top w:val="single" w:sz="4" w:space="0" w:color="auto"/>
              <w:left w:val="single" w:sz="4" w:space="0" w:color="auto"/>
              <w:bottom w:val="single" w:sz="4" w:space="0" w:color="auto"/>
              <w:right w:val="single" w:sz="4" w:space="0" w:color="auto"/>
            </w:tcBorders>
            <w:hideMark/>
          </w:tcPr>
          <w:p w14:paraId="7A0F1C57" w14:textId="77777777" w:rsidR="00A863F0" w:rsidRDefault="00A863F0">
            <w:pPr>
              <w:pStyle w:val="TAL"/>
              <w:keepNext w:val="0"/>
              <w:keepLines w:val="0"/>
              <w:rPr>
                <w:sz w:val="16"/>
                <w:szCs w:val="16"/>
              </w:rPr>
            </w:pPr>
            <w:r>
              <w:rPr>
                <w:sz w:val="16"/>
                <w:szCs w:val="16"/>
                <w:lang w:val="fr-FR"/>
              </w:rPr>
              <w:t>NR and IMS voice over NR and MTSI Speech and preconditions and NG.114 v1.0</w:t>
            </w:r>
          </w:p>
        </w:tc>
      </w:tr>
      <w:tr w:rsidR="00A863F0" w14:paraId="71909F1F"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31C5406E" w14:textId="77777777" w:rsidR="00A863F0" w:rsidRDefault="00A863F0">
            <w:pPr>
              <w:pStyle w:val="TAL"/>
              <w:rPr>
                <w:sz w:val="16"/>
                <w:szCs w:val="16"/>
              </w:rPr>
            </w:pPr>
            <w:r>
              <w:rPr>
                <w:sz w:val="16"/>
                <w:szCs w:val="16"/>
              </w:rPr>
              <w:t>7.28</w:t>
            </w:r>
          </w:p>
        </w:tc>
        <w:tc>
          <w:tcPr>
            <w:tcW w:w="3353" w:type="dxa"/>
            <w:tcBorders>
              <w:top w:val="single" w:sz="4" w:space="0" w:color="auto"/>
              <w:left w:val="single" w:sz="4" w:space="0" w:color="auto"/>
              <w:bottom w:val="single" w:sz="4" w:space="0" w:color="auto"/>
              <w:right w:val="single" w:sz="4" w:space="0" w:color="auto"/>
            </w:tcBorders>
            <w:hideMark/>
          </w:tcPr>
          <w:p w14:paraId="77457C3F" w14:textId="77777777" w:rsidR="00A863F0" w:rsidRDefault="00A863F0">
            <w:pPr>
              <w:pStyle w:val="TAL"/>
              <w:rPr>
                <w:sz w:val="16"/>
                <w:szCs w:val="16"/>
              </w:rPr>
            </w:pPr>
            <w:r>
              <w:rPr>
                <w:sz w:val="16"/>
                <w:szCs w:val="16"/>
              </w:rPr>
              <w:t>Session Timer / MO Voice Call / Remote end is refresher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3FBC773F"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3C377731" w14:textId="77777777" w:rsidR="00A863F0" w:rsidRDefault="00A863F0">
            <w:pPr>
              <w:pStyle w:val="TAC"/>
              <w:rPr>
                <w:sz w:val="16"/>
                <w:szCs w:val="16"/>
              </w:rPr>
            </w:pPr>
            <w:r>
              <w:rPr>
                <w:sz w:val="16"/>
                <w:szCs w:val="16"/>
              </w:rPr>
              <w:t>C44</w:t>
            </w:r>
          </w:p>
        </w:tc>
        <w:tc>
          <w:tcPr>
            <w:tcW w:w="2969" w:type="dxa"/>
            <w:tcBorders>
              <w:top w:val="single" w:sz="4" w:space="0" w:color="auto"/>
              <w:left w:val="single" w:sz="4" w:space="0" w:color="auto"/>
              <w:bottom w:val="single" w:sz="4" w:space="0" w:color="auto"/>
              <w:right w:val="single" w:sz="4" w:space="0" w:color="auto"/>
            </w:tcBorders>
            <w:hideMark/>
          </w:tcPr>
          <w:p w14:paraId="36E45B55" w14:textId="77777777" w:rsidR="00A863F0" w:rsidRDefault="00A863F0">
            <w:pPr>
              <w:pStyle w:val="TAL"/>
              <w:keepNext w:val="0"/>
              <w:keepLines w:val="0"/>
              <w:rPr>
                <w:sz w:val="16"/>
                <w:szCs w:val="16"/>
              </w:rPr>
            </w:pPr>
            <w:r>
              <w:rPr>
                <w:sz w:val="16"/>
                <w:szCs w:val="16"/>
                <w:lang w:val="fr-FR"/>
              </w:rPr>
              <w:t>NR and IMS voice over NR and MTSI Speech and preconditions and NG.114 v1.0</w:t>
            </w:r>
          </w:p>
        </w:tc>
      </w:tr>
      <w:tr w:rsidR="00A863F0" w14:paraId="4050585C"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43560E5" w14:textId="77777777" w:rsidR="00A863F0" w:rsidRDefault="00A863F0">
            <w:pPr>
              <w:pStyle w:val="TAL"/>
              <w:rPr>
                <w:sz w:val="16"/>
                <w:szCs w:val="16"/>
              </w:rPr>
            </w:pPr>
            <w:r>
              <w:rPr>
                <w:sz w:val="16"/>
                <w:szCs w:val="16"/>
              </w:rPr>
              <w:t>7.29</w:t>
            </w:r>
          </w:p>
        </w:tc>
        <w:tc>
          <w:tcPr>
            <w:tcW w:w="3353" w:type="dxa"/>
            <w:tcBorders>
              <w:top w:val="single" w:sz="4" w:space="0" w:color="auto"/>
              <w:left w:val="single" w:sz="4" w:space="0" w:color="auto"/>
              <w:bottom w:val="single" w:sz="4" w:space="0" w:color="auto"/>
              <w:right w:val="single" w:sz="4" w:space="0" w:color="auto"/>
            </w:tcBorders>
            <w:hideMark/>
          </w:tcPr>
          <w:p w14:paraId="1ED31C1E" w14:textId="77777777" w:rsidR="00A863F0" w:rsidRDefault="00A863F0">
            <w:pPr>
              <w:pStyle w:val="TAL"/>
              <w:rPr>
                <w:sz w:val="16"/>
                <w:szCs w:val="16"/>
              </w:rPr>
            </w:pPr>
            <w:r>
              <w:rPr>
                <w:sz w:val="16"/>
                <w:szCs w:val="16"/>
              </w:rPr>
              <w:t>Session Timer / MO Voice Call / Remote end does not support Session Timer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23EA6618"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725B6D39" w14:textId="77777777" w:rsidR="00A863F0" w:rsidRDefault="00A863F0">
            <w:pPr>
              <w:pStyle w:val="TAC"/>
              <w:rPr>
                <w:sz w:val="16"/>
                <w:szCs w:val="16"/>
              </w:rPr>
            </w:pPr>
            <w:r>
              <w:rPr>
                <w:sz w:val="16"/>
                <w:szCs w:val="16"/>
              </w:rPr>
              <w:t>C29</w:t>
            </w:r>
          </w:p>
        </w:tc>
        <w:tc>
          <w:tcPr>
            <w:tcW w:w="2969" w:type="dxa"/>
            <w:tcBorders>
              <w:top w:val="single" w:sz="4" w:space="0" w:color="auto"/>
              <w:left w:val="single" w:sz="4" w:space="0" w:color="auto"/>
              <w:bottom w:val="single" w:sz="4" w:space="0" w:color="auto"/>
              <w:right w:val="single" w:sz="4" w:space="0" w:color="auto"/>
            </w:tcBorders>
            <w:hideMark/>
          </w:tcPr>
          <w:p w14:paraId="387A20FD" w14:textId="77777777" w:rsidR="00A863F0" w:rsidRDefault="00A863F0">
            <w:pPr>
              <w:pStyle w:val="TAL"/>
              <w:keepNext w:val="0"/>
              <w:keepLines w:val="0"/>
              <w:rPr>
                <w:sz w:val="16"/>
                <w:szCs w:val="16"/>
              </w:rPr>
            </w:pPr>
            <w:r>
              <w:rPr>
                <w:sz w:val="16"/>
                <w:szCs w:val="16"/>
                <w:lang w:val="fr-FR"/>
              </w:rPr>
              <w:t>NR and IMS voice over NR and MTSI Speech and preconditions and Session Timer for own benefit and NG.114 v1.0</w:t>
            </w:r>
          </w:p>
        </w:tc>
      </w:tr>
      <w:tr w:rsidR="00A863F0" w14:paraId="0326AE86"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655AA214" w14:textId="77777777" w:rsidR="00A863F0" w:rsidRDefault="00A863F0">
            <w:pPr>
              <w:pStyle w:val="TAL"/>
              <w:rPr>
                <w:sz w:val="16"/>
                <w:szCs w:val="16"/>
              </w:rPr>
            </w:pPr>
            <w:r>
              <w:rPr>
                <w:sz w:val="16"/>
                <w:szCs w:val="16"/>
              </w:rPr>
              <w:t>7.30</w:t>
            </w:r>
          </w:p>
        </w:tc>
        <w:tc>
          <w:tcPr>
            <w:tcW w:w="3353" w:type="dxa"/>
            <w:tcBorders>
              <w:top w:val="single" w:sz="4" w:space="0" w:color="auto"/>
              <w:left w:val="single" w:sz="4" w:space="0" w:color="auto"/>
              <w:bottom w:val="single" w:sz="4" w:space="0" w:color="auto"/>
              <w:right w:val="single" w:sz="4" w:space="0" w:color="auto"/>
            </w:tcBorders>
            <w:hideMark/>
          </w:tcPr>
          <w:p w14:paraId="6108BF3E" w14:textId="77777777" w:rsidR="00A863F0" w:rsidRDefault="00A863F0">
            <w:pPr>
              <w:pStyle w:val="TAL"/>
              <w:rPr>
                <w:sz w:val="16"/>
                <w:szCs w:val="16"/>
              </w:rPr>
            </w:pPr>
            <w:r>
              <w:rPr>
                <w:sz w:val="16"/>
                <w:szCs w:val="16"/>
              </w:rPr>
              <w:t>Session Timer / MO Voice Call / Remote end supports but does not use Session Timer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279D8F88"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62981E5C" w14:textId="77777777" w:rsidR="00A863F0" w:rsidRDefault="00A863F0">
            <w:pPr>
              <w:pStyle w:val="TAC"/>
              <w:rPr>
                <w:sz w:val="16"/>
                <w:szCs w:val="16"/>
              </w:rPr>
            </w:pPr>
            <w:r>
              <w:rPr>
                <w:sz w:val="16"/>
                <w:szCs w:val="16"/>
              </w:rPr>
              <w:t>C44</w:t>
            </w:r>
          </w:p>
        </w:tc>
        <w:tc>
          <w:tcPr>
            <w:tcW w:w="2969" w:type="dxa"/>
            <w:tcBorders>
              <w:top w:val="single" w:sz="4" w:space="0" w:color="auto"/>
              <w:left w:val="single" w:sz="4" w:space="0" w:color="auto"/>
              <w:bottom w:val="single" w:sz="4" w:space="0" w:color="auto"/>
              <w:right w:val="single" w:sz="4" w:space="0" w:color="auto"/>
            </w:tcBorders>
            <w:hideMark/>
          </w:tcPr>
          <w:p w14:paraId="00D193FB" w14:textId="77777777" w:rsidR="00A863F0" w:rsidRDefault="00A863F0">
            <w:pPr>
              <w:pStyle w:val="TAL"/>
              <w:keepNext w:val="0"/>
              <w:keepLines w:val="0"/>
              <w:rPr>
                <w:sz w:val="16"/>
                <w:szCs w:val="16"/>
              </w:rPr>
            </w:pPr>
            <w:r>
              <w:rPr>
                <w:sz w:val="16"/>
                <w:szCs w:val="16"/>
                <w:lang w:val="fr-FR"/>
              </w:rPr>
              <w:t>NR and IMS voice over NR and MTSI Speech and preconditions and NG.114 v1.0</w:t>
            </w:r>
          </w:p>
        </w:tc>
      </w:tr>
      <w:tr w:rsidR="00A863F0" w14:paraId="2550D1E7"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E01EFD8" w14:textId="77777777" w:rsidR="00A863F0" w:rsidRDefault="00A863F0">
            <w:pPr>
              <w:pStyle w:val="TAL"/>
              <w:rPr>
                <w:sz w:val="16"/>
                <w:szCs w:val="16"/>
              </w:rPr>
            </w:pPr>
            <w:r>
              <w:rPr>
                <w:sz w:val="16"/>
                <w:szCs w:val="16"/>
              </w:rPr>
              <w:t>7.31</w:t>
            </w:r>
          </w:p>
        </w:tc>
        <w:tc>
          <w:tcPr>
            <w:tcW w:w="3353" w:type="dxa"/>
            <w:tcBorders>
              <w:top w:val="single" w:sz="4" w:space="0" w:color="auto"/>
              <w:left w:val="single" w:sz="4" w:space="0" w:color="auto"/>
              <w:bottom w:val="single" w:sz="4" w:space="0" w:color="auto"/>
              <w:right w:val="single" w:sz="4" w:space="0" w:color="auto"/>
            </w:tcBorders>
            <w:hideMark/>
          </w:tcPr>
          <w:p w14:paraId="2B5B1A68" w14:textId="77777777" w:rsidR="00A863F0" w:rsidRDefault="00A863F0">
            <w:pPr>
              <w:pStyle w:val="TAL"/>
              <w:rPr>
                <w:sz w:val="16"/>
                <w:szCs w:val="16"/>
              </w:rPr>
            </w:pPr>
            <w:r>
              <w:rPr>
                <w:sz w:val="16"/>
                <w:szCs w:val="16"/>
              </w:rPr>
              <w:t>Session Timer / MT Voice Call / Remote end supports but does not send Session-Expires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6110C658"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B961182" w14:textId="77777777" w:rsidR="00A863F0" w:rsidRDefault="00A863F0">
            <w:pPr>
              <w:pStyle w:val="TAC"/>
              <w:rPr>
                <w:sz w:val="16"/>
                <w:szCs w:val="16"/>
              </w:rPr>
            </w:pPr>
            <w:r>
              <w:rPr>
                <w:sz w:val="16"/>
                <w:szCs w:val="16"/>
              </w:rPr>
              <w:t>C44</w:t>
            </w:r>
          </w:p>
        </w:tc>
        <w:tc>
          <w:tcPr>
            <w:tcW w:w="2969" w:type="dxa"/>
            <w:tcBorders>
              <w:top w:val="single" w:sz="4" w:space="0" w:color="auto"/>
              <w:left w:val="single" w:sz="4" w:space="0" w:color="auto"/>
              <w:bottom w:val="single" w:sz="4" w:space="0" w:color="auto"/>
              <w:right w:val="single" w:sz="4" w:space="0" w:color="auto"/>
            </w:tcBorders>
            <w:hideMark/>
          </w:tcPr>
          <w:p w14:paraId="272A8584" w14:textId="77777777" w:rsidR="00A863F0" w:rsidRDefault="00A863F0">
            <w:pPr>
              <w:pStyle w:val="TAL"/>
              <w:keepNext w:val="0"/>
              <w:keepLines w:val="0"/>
              <w:rPr>
                <w:sz w:val="16"/>
                <w:szCs w:val="16"/>
              </w:rPr>
            </w:pPr>
            <w:r>
              <w:rPr>
                <w:sz w:val="16"/>
                <w:szCs w:val="16"/>
                <w:lang w:val="fr-FR"/>
              </w:rPr>
              <w:t>NR and IMS voice over NR and MTSI Speech and preconditions and NG.114 v1.0</w:t>
            </w:r>
          </w:p>
        </w:tc>
      </w:tr>
      <w:tr w:rsidR="00A863F0" w14:paraId="6CE12A43"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28914032" w14:textId="77777777" w:rsidR="00A863F0" w:rsidRDefault="00A863F0">
            <w:pPr>
              <w:pStyle w:val="TAL"/>
              <w:rPr>
                <w:sz w:val="16"/>
                <w:szCs w:val="16"/>
              </w:rPr>
            </w:pPr>
            <w:r>
              <w:rPr>
                <w:sz w:val="16"/>
                <w:szCs w:val="16"/>
              </w:rPr>
              <w:t>7.32</w:t>
            </w:r>
          </w:p>
        </w:tc>
        <w:tc>
          <w:tcPr>
            <w:tcW w:w="3353" w:type="dxa"/>
            <w:tcBorders>
              <w:top w:val="single" w:sz="4" w:space="0" w:color="auto"/>
              <w:left w:val="single" w:sz="4" w:space="0" w:color="auto"/>
              <w:bottom w:val="single" w:sz="4" w:space="0" w:color="auto"/>
              <w:right w:val="single" w:sz="4" w:space="0" w:color="auto"/>
            </w:tcBorders>
            <w:hideMark/>
          </w:tcPr>
          <w:p w14:paraId="67587742" w14:textId="77777777" w:rsidR="00A863F0" w:rsidRDefault="00A863F0">
            <w:pPr>
              <w:pStyle w:val="TAL"/>
              <w:rPr>
                <w:sz w:val="16"/>
                <w:szCs w:val="16"/>
              </w:rPr>
            </w:pPr>
            <w:r>
              <w:rPr>
                <w:sz w:val="16"/>
                <w:szCs w:val="16"/>
              </w:rPr>
              <w:t>Session Timer / MT Voice Call / Remote end sends Session-Expires but does not choose refresher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47E4088D"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1228E071" w14:textId="77777777" w:rsidR="00A863F0" w:rsidRDefault="00A863F0">
            <w:pPr>
              <w:pStyle w:val="TAC"/>
              <w:rPr>
                <w:sz w:val="16"/>
                <w:szCs w:val="16"/>
              </w:rPr>
            </w:pPr>
            <w:r>
              <w:rPr>
                <w:sz w:val="16"/>
                <w:szCs w:val="16"/>
              </w:rPr>
              <w:t>C44</w:t>
            </w:r>
          </w:p>
        </w:tc>
        <w:tc>
          <w:tcPr>
            <w:tcW w:w="2969" w:type="dxa"/>
            <w:tcBorders>
              <w:top w:val="single" w:sz="4" w:space="0" w:color="auto"/>
              <w:left w:val="single" w:sz="4" w:space="0" w:color="auto"/>
              <w:bottom w:val="single" w:sz="4" w:space="0" w:color="auto"/>
              <w:right w:val="single" w:sz="4" w:space="0" w:color="auto"/>
            </w:tcBorders>
            <w:hideMark/>
          </w:tcPr>
          <w:p w14:paraId="45371303" w14:textId="77777777" w:rsidR="00A863F0" w:rsidRDefault="00A863F0">
            <w:pPr>
              <w:pStyle w:val="TAL"/>
              <w:keepNext w:val="0"/>
              <w:keepLines w:val="0"/>
              <w:rPr>
                <w:sz w:val="16"/>
                <w:szCs w:val="16"/>
              </w:rPr>
            </w:pPr>
            <w:r>
              <w:rPr>
                <w:sz w:val="16"/>
                <w:szCs w:val="16"/>
                <w:lang w:val="fr-FR"/>
              </w:rPr>
              <w:t>NR and IMS voice over NR and MTSI Speech and preconditions and NG.114 v1.0</w:t>
            </w:r>
          </w:p>
        </w:tc>
      </w:tr>
      <w:tr w:rsidR="00A863F0" w14:paraId="6BD47E14"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51F33D2" w14:textId="77777777" w:rsidR="00A863F0" w:rsidRDefault="00A863F0">
            <w:pPr>
              <w:pStyle w:val="TAL"/>
              <w:rPr>
                <w:sz w:val="16"/>
                <w:szCs w:val="16"/>
              </w:rPr>
            </w:pPr>
            <w:r>
              <w:rPr>
                <w:sz w:val="16"/>
                <w:szCs w:val="16"/>
              </w:rPr>
              <w:t>7.33</w:t>
            </w:r>
          </w:p>
        </w:tc>
        <w:tc>
          <w:tcPr>
            <w:tcW w:w="3353" w:type="dxa"/>
            <w:tcBorders>
              <w:top w:val="single" w:sz="4" w:space="0" w:color="auto"/>
              <w:left w:val="single" w:sz="4" w:space="0" w:color="auto"/>
              <w:bottom w:val="single" w:sz="4" w:space="0" w:color="auto"/>
              <w:right w:val="single" w:sz="4" w:space="0" w:color="auto"/>
            </w:tcBorders>
            <w:hideMark/>
          </w:tcPr>
          <w:p w14:paraId="6913ACEB" w14:textId="77777777" w:rsidR="00A863F0" w:rsidRDefault="00A863F0">
            <w:pPr>
              <w:pStyle w:val="TAL"/>
              <w:rPr>
                <w:sz w:val="16"/>
                <w:szCs w:val="16"/>
              </w:rPr>
            </w:pPr>
            <w:r>
              <w:rPr>
                <w:sz w:val="16"/>
                <w:szCs w:val="16"/>
              </w:rPr>
              <w:t>Session Timer / MT Voice Call / Remote end chooses UE as refresher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32DDA4F7"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7C0E594A" w14:textId="77777777" w:rsidR="00A863F0" w:rsidRDefault="00A863F0">
            <w:pPr>
              <w:pStyle w:val="TAC"/>
              <w:rPr>
                <w:sz w:val="16"/>
                <w:szCs w:val="16"/>
              </w:rPr>
            </w:pPr>
            <w:r>
              <w:rPr>
                <w:sz w:val="16"/>
                <w:szCs w:val="16"/>
              </w:rPr>
              <w:t>C30</w:t>
            </w:r>
          </w:p>
        </w:tc>
        <w:tc>
          <w:tcPr>
            <w:tcW w:w="2969" w:type="dxa"/>
            <w:tcBorders>
              <w:top w:val="single" w:sz="4" w:space="0" w:color="auto"/>
              <w:left w:val="single" w:sz="4" w:space="0" w:color="auto"/>
              <w:bottom w:val="single" w:sz="4" w:space="0" w:color="auto"/>
              <w:right w:val="single" w:sz="4" w:space="0" w:color="auto"/>
            </w:tcBorders>
            <w:hideMark/>
          </w:tcPr>
          <w:p w14:paraId="4D84699D" w14:textId="22FA3E41" w:rsidR="00A863F0" w:rsidRDefault="00A863F0">
            <w:pPr>
              <w:pStyle w:val="TAL"/>
              <w:keepNext w:val="0"/>
              <w:keepLines w:val="0"/>
              <w:rPr>
                <w:sz w:val="16"/>
                <w:szCs w:val="16"/>
              </w:rPr>
            </w:pPr>
            <w:r>
              <w:rPr>
                <w:sz w:val="16"/>
                <w:szCs w:val="16"/>
                <w:lang w:val="fr-FR"/>
              </w:rPr>
              <w:t>UE supports NR and IMS voice over NR</w:t>
            </w:r>
            <w:del w:id="18" w:author="Ericsson User" w:date="2023-11-02T17:07:00Z">
              <w:r w:rsidDel="00D844C4">
                <w:rPr>
                  <w:sz w:val="16"/>
                  <w:szCs w:val="16"/>
                  <w:lang w:val="fr-FR"/>
                </w:rPr>
                <w:delText xml:space="preserve"> and MTSI</w:delText>
              </w:r>
            </w:del>
            <w:r>
              <w:rPr>
                <w:sz w:val="16"/>
                <w:szCs w:val="16"/>
                <w:lang w:val="fr-FR"/>
              </w:rPr>
              <w:t xml:space="preserve"> and MTSI speech</w:t>
            </w:r>
            <w:del w:id="19" w:author="Ericsson User" w:date="2023-11-02T17:07:00Z">
              <w:r w:rsidDel="00D844C4">
                <w:rPr>
                  <w:sz w:val="16"/>
                  <w:szCs w:val="16"/>
                  <w:lang w:val="fr-FR"/>
                </w:rPr>
                <w:delText xml:space="preserve"> and EVS</w:delText>
              </w:r>
            </w:del>
            <w:r>
              <w:rPr>
                <w:sz w:val="16"/>
                <w:szCs w:val="16"/>
                <w:lang w:val="fr-FR"/>
              </w:rPr>
              <w:t xml:space="preserve"> and preconditions and Session Timer and re-INVITE for session refresh and NG114 v1.0</w:t>
            </w:r>
            <w:del w:id="20" w:author="Ericsson User" w:date="2023-11-02T17:07:00Z">
              <w:r w:rsidDel="00D844C4">
                <w:rPr>
                  <w:sz w:val="16"/>
                  <w:szCs w:val="16"/>
                  <w:lang w:val="fr-FR"/>
                </w:rPr>
                <w:delText xml:space="preserve"> and EVS Configuration B0</w:delText>
              </w:r>
            </w:del>
          </w:p>
        </w:tc>
      </w:tr>
      <w:tr w:rsidR="00A863F0" w14:paraId="7A9099AA" w14:textId="77777777" w:rsidTr="00A863F0">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1F5C17F" w14:textId="77777777" w:rsidR="00A863F0" w:rsidRDefault="00A863F0">
            <w:pPr>
              <w:pStyle w:val="TAL"/>
              <w:rPr>
                <w:sz w:val="16"/>
                <w:szCs w:val="16"/>
              </w:rPr>
            </w:pPr>
            <w:r>
              <w:rPr>
                <w:sz w:val="16"/>
                <w:szCs w:val="16"/>
              </w:rPr>
              <w:t>7.34</w:t>
            </w:r>
          </w:p>
        </w:tc>
        <w:tc>
          <w:tcPr>
            <w:tcW w:w="3353" w:type="dxa"/>
            <w:tcBorders>
              <w:top w:val="single" w:sz="4" w:space="0" w:color="auto"/>
              <w:left w:val="single" w:sz="4" w:space="0" w:color="auto"/>
              <w:bottom w:val="single" w:sz="4" w:space="0" w:color="auto"/>
              <w:right w:val="single" w:sz="4" w:space="0" w:color="auto"/>
            </w:tcBorders>
            <w:hideMark/>
          </w:tcPr>
          <w:p w14:paraId="5C0D0545" w14:textId="77777777" w:rsidR="00A863F0" w:rsidRDefault="00A863F0">
            <w:pPr>
              <w:pStyle w:val="TAL"/>
              <w:rPr>
                <w:sz w:val="16"/>
                <w:szCs w:val="16"/>
              </w:rPr>
            </w:pPr>
            <w:r>
              <w:rPr>
                <w:sz w:val="16"/>
                <w:szCs w:val="16"/>
              </w:rPr>
              <w:t>Session Timer / MT Voice Call / Remote end does not support Session Timer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7A9003A0" w14:textId="77777777" w:rsidR="00A863F0" w:rsidRDefault="00A863F0">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01E80FFC" w14:textId="77777777" w:rsidR="00A863F0" w:rsidRDefault="00A863F0">
            <w:pPr>
              <w:pStyle w:val="TAC"/>
              <w:rPr>
                <w:sz w:val="16"/>
                <w:szCs w:val="16"/>
              </w:rPr>
            </w:pPr>
            <w:r>
              <w:rPr>
                <w:sz w:val="16"/>
                <w:szCs w:val="16"/>
              </w:rPr>
              <w:t>C44</w:t>
            </w:r>
          </w:p>
        </w:tc>
        <w:tc>
          <w:tcPr>
            <w:tcW w:w="2969" w:type="dxa"/>
            <w:tcBorders>
              <w:top w:val="single" w:sz="4" w:space="0" w:color="auto"/>
              <w:left w:val="single" w:sz="4" w:space="0" w:color="auto"/>
              <w:bottom w:val="single" w:sz="4" w:space="0" w:color="auto"/>
              <w:right w:val="single" w:sz="4" w:space="0" w:color="auto"/>
            </w:tcBorders>
            <w:hideMark/>
          </w:tcPr>
          <w:p w14:paraId="3EB9D797" w14:textId="77777777" w:rsidR="00A863F0" w:rsidRDefault="00A863F0">
            <w:pPr>
              <w:pStyle w:val="TAL"/>
              <w:keepNext w:val="0"/>
              <w:keepLines w:val="0"/>
              <w:rPr>
                <w:sz w:val="16"/>
                <w:szCs w:val="16"/>
              </w:rPr>
            </w:pPr>
            <w:r>
              <w:rPr>
                <w:sz w:val="16"/>
                <w:szCs w:val="16"/>
                <w:lang w:val="fr-FR"/>
              </w:rPr>
              <w:t>NR and IMS voice over NR and MTSI Speech and preconditions and NG.114 v1.0</w:t>
            </w:r>
          </w:p>
        </w:tc>
      </w:tr>
      <w:tr w:rsidR="00A863F0" w14:paraId="163BF9D5" w14:textId="77777777" w:rsidTr="008C76B1">
        <w:trPr>
          <w:cantSplit/>
          <w:jc w:val="center"/>
        </w:trPr>
        <w:tc>
          <w:tcPr>
            <w:tcW w:w="9750" w:type="dxa"/>
            <w:gridSpan w:val="6"/>
            <w:tcBorders>
              <w:top w:val="single" w:sz="4" w:space="0" w:color="auto"/>
              <w:left w:val="single" w:sz="4" w:space="0" w:color="auto"/>
              <w:bottom w:val="single" w:sz="4" w:space="0" w:color="auto"/>
              <w:right w:val="single" w:sz="4" w:space="0" w:color="auto"/>
            </w:tcBorders>
            <w:hideMark/>
          </w:tcPr>
          <w:p w14:paraId="6AC80385" w14:textId="58B7EBF9" w:rsidR="00A863F0" w:rsidRPr="00A863F0" w:rsidRDefault="00A863F0">
            <w:pPr>
              <w:pStyle w:val="TAL"/>
              <w:keepNext w:val="0"/>
              <w:keepLines w:val="0"/>
              <w:rPr>
                <w:color w:val="FF0000"/>
                <w:sz w:val="20"/>
              </w:rPr>
            </w:pPr>
            <w:r w:rsidRPr="00A863F0">
              <w:rPr>
                <w:b/>
                <w:color w:val="FF0000"/>
                <w:sz w:val="20"/>
              </w:rPr>
              <w:t>&lt;&lt;&lt;&lt;&lt; ROWS SKIPPED&gt;&gt;&gt;&gt;&gt;</w:t>
            </w:r>
          </w:p>
        </w:tc>
      </w:tr>
    </w:tbl>
    <w:p w14:paraId="6DA11D40" w14:textId="77777777" w:rsidR="00A863F0" w:rsidRDefault="00A863F0" w:rsidP="00A863F0"/>
    <w:p w14:paraId="0C1CAE05" w14:textId="122E5465" w:rsidR="009E71CB" w:rsidRDefault="009E71CB" w:rsidP="00C0740A">
      <w:pPr>
        <w:pStyle w:val="H6"/>
        <w:ind w:left="0" w:firstLine="0"/>
        <w:rPr>
          <w:b/>
          <w:bCs/>
          <w:color w:val="FF0000"/>
        </w:rPr>
      </w:pPr>
      <w:r w:rsidRPr="00C0740A">
        <w:rPr>
          <w:b/>
          <w:bCs/>
          <w:color w:val="FF0000"/>
        </w:rPr>
        <w:lastRenderedPageBreak/>
        <w:t xml:space="preserve">&lt;&lt;&lt;&lt;&lt; </w:t>
      </w:r>
      <w:r w:rsidR="00C0740A">
        <w:rPr>
          <w:b/>
          <w:bCs/>
          <w:color w:val="FF0000"/>
        </w:rPr>
        <w:t>TEXT</w:t>
      </w:r>
      <w:r w:rsidRPr="00C0740A">
        <w:rPr>
          <w:b/>
          <w:bCs/>
          <w:color w:val="FF0000"/>
        </w:rPr>
        <w:t xml:space="preserve"> SKIPPED&gt;&gt;&gt;&gt;&gt;</w:t>
      </w:r>
    </w:p>
    <w:p w14:paraId="2AF67118" w14:textId="77777777" w:rsidR="002E6359" w:rsidRDefault="002E6359" w:rsidP="002E6359">
      <w:pPr>
        <w:pStyle w:val="TH"/>
      </w:pPr>
      <w:r w:rsidRPr="00C34F53">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2E6359" w:rsidRPr="007307E1" w14:paraId="0B5D5771" w14:textId="77777777" w:rsidTr="00FF3BB3">
        <w:trPr>
          <w:cantSplit/>
          <w:jc w:val="center"/>
        </w:trPr>
        <w:tc>
          <w:tcPr>
            <w:tcW w:w="1125" w:type="dxa"/>
            <w:tcBorders>
              <w:top w:val="single" w:sz="4" w:space="0" w:color="auto"/>
              <w:bottom w:val="single" w:sz="4" w:space="0" w:color="auto"/>
            </w:tcBorders>
          </w:tcPr>
          <w:p w14:paraId="4B5D75F7" w14:textId="77777777" w:rsidR="002E6359" w:rsidRDefault="002E6359" w:rsidP="00FF3BB3">
            <w:pPr>
              <w:pStyle w:val="TAH"/>
              <w:rPr>
                <w:sz w:val="16"/>
                <w:szCs w:val="16"/>
              </w:rPr>
            </w:pPr>
            <w:r w:rsidRPr="00C34F53">
              <w:lastRenderedPageBreak/>
              <w:t>Condition</w:t>
            </w:r>
          </w:p>
        </w:tc>
        <w:tc>
          <w:tcPr>
            <w:tcW w:w="5567" w:type="dxa"/>
            <w:tcBorders>
              <w:top w:val="single" w:sz="4" w:space="0" w:color="auto"/>
              <w:bottom w:val="single" w:sz="4" w:space="0" w:color="auto"/>
            </w:tcBorders>
          </w:tcPr>
          <w:p w14:paraId="5B83732C" w14:textId="77777777" w:rsidR="002E6359" w:rsidRPr="005321BC" w:rsidRDefault="002E6359" w:rsidP="00FF3BB3">
            <w:pPr>
              <w:pStyle w:val="TAH"/>
              <w:rPr>
                <w:sz w:val="16"/>
                <w:szCs w:val="16"/>
              </w:rPr>
            </w:pPr>
            <w:r w:rsidRPr="00C34F53">
              <w:t>Test Case Selection Expression</w:t>
            </w:r>
          </w:p>
        </w:tc>
        <w:tc>
          <w:tcPr>
            <w:tcW w:w="2947" w:type="dxa"/>
            <w:tcBorders>
              <w:top w:val="single" w:sz="4" w:space="0" w:color="auto"/>
              <w:bottom w:val="single" w:sz="4" w:space="0" w:color="auto"/>
            </w:tcBorders>
          </w:tcPr>
          <w:p w14:paraId="5CE65525" w14:textId="77777777" w:rsidR="002E6359" w:rsidRPr="005321BC" w:rsidRDefault="002E6359" w:rsidP="00FF3BB3">
            <w:pPr>
              <w:pStyle w:val="TAH"/>
              <w:rPr>
                <w:sz w:val="16"/>
                <w:szCs w:val="16"/>
              </w:rPr>
            </w:pPr>
            <w:r w:rsidRPr="00C34F53">
              <w:t>Comment</w:t>
            </w:r>
          </w:p>
        </w:tc>
      </w:tr>
      <w:tr w:rsidR="002E6359" w:rsidRPr="007307E1" w14:paraId="09A24EFC" w14:textId="77777777" w:rsidTr="00FF3BB3">
        <w:trPr>
          <w:cantSplit/>
          <w:jc w:val="center"/>
        </w:trPr>
        <w:tc>
          <w:tcPr>
            <w:tcW w:w="1125" w:type="dxa"/>
            <w:tcBorders>
              <w:top w:val="single" w:sz="4" w:space="0" w:color="auto"/>
              <w:bottom w:val="single" w:sz="4" w:space="0" w:color="auto"/>
            </w:tcBorders>
          </w:tcPr>
          <w:p w14:paraId="16F04C37" w14:textId="77777777" w:rsidR="002E6359" w:rsidRDefault="002E6359" w:rsidP="00FF3BB3">
            <w:pPr>
              <w:pStyle w:val="TAL"/>
              <w:rPr>
                <w:sz w:val="16"/>
                <w:szCs w:val="16"/>
              </w:rPr>
            </w:pPr>
            <w:r>
              <w:rPr>
                <w:sz w:val="16"/>
                <w:szCs w:val="16"/>
              </w:rPr>
              <w:t>C01</w:t>
            </w:r>
          </w:p>
        </w:tc>
        <w:tc>
          <w:tcPr>
            <w:tcW w:w="5567" w:type="dxa"/>
            <w:tcBorders>
              <w:top w:val="single" w:sz="4" w:space="0" w:color="auto"/>
              <w:bottom w:val="single" w:sz="4" w:space="0" w:color="auto"/>
            </w:tcBorders>
          </w:tcPr>
          <w:p w14:paraId="1BA89C5F" w14:textId="77777777" w:rsidR="002E6359" w:rsidRPr="005321BC" w:rsidRDefault="002E6359" w:rsidP="00FF3BB3">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2E839971" w14:textId="77777777" w:rsidR="002E6359" w:rsidRPr="005321BC" w:rsidRDefault="002E6359" w:rsidP="00FF3BB3">
            <w:pPr>
              <w:pStyle w:val="TAL"/>
              <w:rPr>
                <w:sz w:val="16"/>
                <w:szCs w:val="16"/>
              </w:rPr>
            </w:pPr>
            <w:r w:rsidRPr="005321BC">
              <w:rPr>
                <w:sz w:val="16"/>
                <w:szCs w:val="16"/>
              </w:rPr>
              <w:t>NR</w:t>
            </w:r>
          </w:p>
        </w:tc>
      </w:tr>
      <w:tr w:rsidR="002E6359" w:rsidRPr="007307E1" w14:paraId="39224769" w14:textId="77777777" w:rsidTr="00FF3BB3">
        <w:trPr>
          <w:cantSplit/>
          <w:jc w:val="center"/>
        </w:trPr>
        <w:tc>
          <w:tcPr>
            <w:tcW w:w="1125" w:type="dxa"/>
            <w:tcBorders>
              <w:top w:val="single" w:sz="4" w:space="0" w:color="auto"/>
              <w:bottom w:val="single" w:sz="4" w:space="0" w:color="auto"/>
            </w:tcBorders>
          </w:tcPr>
          <w:p w14:paraId="32BCBF3D" w14:textId="77777777" w:rsidR="002E6359" w:rsidRDefault="002E6359" w:rsidP="00FF3BB3">
            <w:pPr>
              <w:pStyle w:val="TAL"/>
              <w:rPr>
                <w:sz w:val="16"/>
                <w:szCs w:val="16"/>
              </w:rPr>
            </w:pPr>
            <w:r>
              <w:rPr>
                <w:sz w:val="16"/>
                <w:szCs w:val="16"/>
              </w:rPr>
              <w:t>C02</w:t>
            </w:r>
          </w:p>
        </w:tc>
        <w:tc>
          <w:tcPr>
            <w:tcW w:w="5567" w:type="dxa"/>
            <w:tcBorders>
              <w:top w:val="single" w:sz="4" w:space="0" w:color="auto"/>
              <w:bottom w:val="single" w:sz="4" w:space="0" w:color="auto"/>
            </w:tcBorders>
          </w:tcPr>
          <w:p w14:paraId="0E0148A7" w14:textId="77777777" w:rsidR="002E6359" w:rsidRPr="005321BC" w:rsidRDefault="002E6359" w:rsidP="00FF3BB3">
            <w:pPr>
              <w:pStyle w:val="TAL"/>
              <w:rPr>
                <w:sz w:val="16"/>
                <w:szCs w:val="16"/>
              </w:rPr>
            </w:pPr>
            <w:r>
              <w:rPr>
                <w:sz w:val="16"/>
                <w:szCs w:val="16"/>
              </w:rPr>
              <w:t>Void</w:t>
            </w:r>
          </w:p>
        </w:tc>
        <w:tc>
          <w:tcPr>
            <w:tcW w:w="2947" w:type="dxa"/>
            <w:tcBorders>
              <w:top w:val="single" w:sz="4" w:space="0" w:color="auto"/>
              <w:bottom w:val="single" w:sz="4" w:space="0" w:color="auto"/>
            </w:tcBorders>
          </w:tcPr>
          <w:p w14:paraId="624CD8B3" w14:textId="77777777" w:rsidR="002E6359" w:rsidRPr="005321BC" w:rsidRDefault="002E6359" w:rsidP="00FF3BB3">
            <w:pPr>
              <w:pStyle w:val="TAL"/>
              <w:rPr>
                <w:sz w:val="16"/>
                <w:szCs w:val="16"/>
              </w:rPr>
            </w:pPr>
          </w:p>
        </w:tc>
      </w:tr>
      <w:tr w:rsidR="002E6359" w:rsidRPr="007307E1" w14:paraId="4C734ECA" w14:textId="77777777" w:rsidTr="00FF3BB3">
        <w:trPr>
          <w:cantSplit/>
          <w:jc w:val="center"/>
        </w:trPr>
        <w:tc>
          <w:tcPr>
            <w:tcW w:w="1125" w:type="dxa"/>
            <w:tcBorders>
              <w:top w:val="single" w:sz="4" w:space="0" w:color="auto"/>
              <w:bottom w:val="single" w:sz="4" w:space="0" w:color="auto"/>
            </w:tcBorders>
          </w:tcPr>
          <w:p w14:paraId="731A4EB3" w14:textId="77777777" w:rsidR="002E6359" w:rsidRDefault="002E6359" w:rsidP="00FF3BB3">
            <w:pPr>
              <w:pStyle w:val="TAL"/>
              <w:rPr>
                <w:sz w:val="16"/>
                <w:szCs w:val="16"/>
              </w:rPr>
            </w:pPr>
            <w:r>
              <w:rPr>
                <w:sz w:val="16"/>
                <w:szCs w:val="16"/>
              </w:rPr>
              <w:t>C03</w:t>
            </w:r>
          </w:p>
        </w:tc>
        <w:tc>
          <w:tcPr>
            <w:tcW w:w="5567" w:type="dxa"/>
            <w:tcBorders>
              <w:top w:val="single" w:sz="4" w:space="0" w:color="auto"/>
              <w:bottom w:val="single" w:sz="4" w:space="0" w:color="auto"/>
            </w:tcBorders>
          </w:tcPr>
          <w:p w14:paraId="534A14C6" w14:textId="77777777" w:rsidR="002E6359" w:rsidRPr="005321BC" w:rsidRDefault="002E6359" w:rsidP="00FF3BB3">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5C0BD18F" w14:textId="77777777" w:rsidR="002E6359" w:rsidRPr="00EA59C2" w:rsidRDefault="002E6359" w:rsidP="00FF3BB3">
            <w:pPr>
              <w:pStyle w:val="TAL"/>
              <w:rPr>
                <w:sz w:val="16"/>
                <w:szCs w:val="16"/>
              </w:rPr>
            </w:pPr>
          </w:p>
        </w:tc>
      </w:tr>
      <w:tr w:rsidR="002E6359" w:rsidRPr="007307E1" w14:paraId="4EE39AA7" w14:textId="77777777" w:rsidTr="00FF3BB3">
        <w:trPr>
          <w:cantSplit/>
          <w:jc w:val="center"/>
        </w:trPr>
        <w:tc>
          <w:tcPr>
            <w:tcW w:w="1125" w:type="dxa"/>
            <w:tcBorders>
              <w:top w:val="single" w:sz="4" w:space="0" w:color="auto"/>
              <w:bottom w:val="single" w:sz="4" w:space="0" w:color="auto"/>
            </w:tcBorders>
          </w:tcPr>
          <w:p w14:paraId="7EA26E2D" w14:textId="77777777" w:rsidR="002E6359" w:rsidRDefault="002E6359" w:rsidP="00FF3BB3">
            <w:pPr>
              <w:pStyle w:val="TAL"/>
              <w:rPr>
                <w:sz w:val="16"/>
                <w:szCs w:val="16"/>
              </w:rPr>
            </w:pPr>
            <w:r>
              <w:rPr>
                <w:sz w:val="16"/>
                <w:szCs w:val="16"/>
              </w:rPr>
              <w:t>C04</w:t>
            </w:r>
          </w:p>
        </w:tc>
        <w:tc>
          <w:tcPr>
            <w:tcW w:w="5567" w:type="dxa"/>
            <w:tcBorders>
              <w:top w:val="single" w:sz="4" w:space="0" w:color="auto"/>
              <w:bottom w:val="single" w:sz="4" w:space="0" w:color="auto"/>
            </w:tcBorders>
          </w:tcPr>
          <w:p w14:paraId="3869A989" w14:textId="77777777" w:rsidR="002E6359" w:rsidRPr="005321BC" w:rsidRDefault="002E6359" w:rsidP="00FF3BB3">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4899C9E8" w14:textId="77777777" w:rsidR="002E6359" w:rsidRPr="00EA59C2" w:rsidRDefault="002E6359" w:rsidP="00FF3BB3">
            <w:pPr>
              <w:pStyle w:val="TAL"/>
              <w:rPr>
                <w:sz w:val="16"/>
                <w:szCs w:val="16"/>
              </w:rPr>
            </w:pPr>
          </w:p>
        </w:tc>
      </w:tr>
      <w:tr w:rsidR="002E6359" w:rsidRPr="007307E1" w14:paraId="0D2EE363" w14:textId="77777777" w:rsidTr="00FF3BB3">
        <w:trPr>
          <w:cantSplit/>
          <w:jc w:val="center"/>
        </w:trPr>
        <w:tc>
          <w:tcPr>
            <w:tcW w:w="1125" w:type="dxa"/>
            <w:tcBorders>
              <w:top w:val="single" w:sz="4" w:space="0" w:color="auto"/>
              <w:bottom w:val="single" w:sz="4" w:space="0" w:color="auto"/>
            </w:tcBorders>
          </w:tcPr>
          <w:p w14:paraId="0CB0DC8D" w14:textId="77777777" w:rsidR="002E6359" w:rsidRDefault="002E6359" w:rsidP="00FF3BB3">
            <w:pPr>
              <w:pStyle w:val="TAL"/>
              <w:rPr>
                <w:sz w:val="16"/>
                <w:szCs w:val="16"/>
              </w:rPr>
            </w:pPr>
            <w:r>
              <w:rPr>
                <w:sz w:val="16"/>
                <w:szCs w:val="16"/>
              </w:rPr>
              <w:t>C05</w:t>
            </w:r>
          </w:p>
        </w:tc>
        <w:tc>
          <w:tcPr>
            <w:tcW w:w="5567" w:type="dxa"/>
            <w:tcBorders>
              <w:top w:val="single" w:sz="4" w:space="0" w:color="auto"/>
              <w:bottom w:val="single" w:sz="4" w:space="0" w:color="auto"/>
            </w:tcBorders>
          </w:tcPr>
          <w:p w14:paraId="7809C591" w14:textId="77777777" w:rsidR="002E6359" w:rsidRPr="005321BC" w:rsidRDefault="002E6359" w:rsidP="00FF3BB3">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29ED3C4B" w14:textId="77777777" w:rsidR="002E6359" w:rsidRPr="00EA59C2" w:rsidRDefault="002E6359" w:rsidP="00FF3BB3">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2E6359" w:rsidRPr="007307E1" w14:paraId="593CEB22" w14:textId="77777777" w:rsidTr="00FF3BB3">
        <w:trPr>
          <w:cantSplit/>
          <w:jc w:val="center"/>
        </w:trPr>
        <w:tc>
          <w:tcPr>
            <w:tcW w:w="1125" w:type="dxa"/>
            <w:tcBorders>
              <w:top w:val="single" w:sz="4" w:space="0" w:color="auto"/>
              <w:bottom w:val="single" w:sz="4" w:space="0" w:color="auto"/>
            </w:tcBorders>
          </w:tcPr>
          <w:p w14:paraId="5AD61425" w14:textId="77777777" w:rsidR="002E6359" w:rsidRDefault="002E6359" w:rsidP="00FF3BB3">
            <w:pPr>
              <w:pStyle w:val="TAL"/>
              <w:rPr>
                <w:sz w:val="16"/>
                <w:szCs w:val="16"/>
              </w:rPr>
            </w:pPr>
            <w:r>
              <w:rPr>
                <w:sz w:val="16"/>
                <w:szCs w:val="16"/>
              </w:rPr>
              <w:t>C06</w:t>
            </w:r>
          </w:p>
        </w:tc>
        <w:tc>
          <w:tcPr>
            <w:tcW w:w="5567" w:type="dxa"/>
            <w:tcBorders>
              <w:top w:val="single" w:sz="4" w:space="0" w:color="auto"/>
              <w:bottom w:val="single" w:sz="4" w:space="0" w:color="auto"/>
            </w:tcBorders>
          </w:tcPr>
          <w:p w14:paraId="61CFBEB5" w14:textId="77777777" w:rsidR="002E6359" w:rsidRPr="005321BC" w:rsidRDefault="002E6359" w:rsidP="00FF3BB3">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79D41BD6" w14:textId="77777777" w:rsidR="002E6359" w:rsidRPr="00EA59C2" w:rsidRDefault="002E6359" w:rsidP="00FF3BB3">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2E6359" w:rsidRPr="007307E1" w14:paraId="49880CBB" w14:textId="77777777" w:rsidTr="00FF3BB3">
        <w:trPr>
          <w:cantSplit/>
          <w:jc w:val="center"/>
        </w:trPr>
        <w:tc>
          <w:tcPr>
            <w:tcW w:w="1125" w:type="dxa"/>
            <w:tcBorders>
              <w:top w:val="single" w:sz="4" w:space="0" w:color="auto"/>
              <w:bottom w:val="single" w:sz="4" w:space="0" w:color="auto"/>
            </w:tcBorders>
          </w:tcPr>
          <w:p w14:paraId="11156413" w14:textId="77777777" w:rsidR="002E6359" w:rsidRDefault="002E6359" w:rsidP="00FF3BB3">
            <w:pPr>
              <w:pStyle w:val="TAL"/>
              <w:rPr>
                <w:sz w:val="16"/>
                <w:szCs w:val="16"/>
              </w:rPr>
            </w:pPr>
            <w:r>
              <w:rPr>
                <w:sz w:val="16"/>
                <w:szCs w:val="16"/>
              </w:rPr>
              <w:t>C07</w:t>
            </w:r>
          </w:p>
        </w:tc>
        <w:tc>
          <w:tcPr>
            <w:tcW w:w="5567" w:type="dxa"/>
            <w:tcBorders>
              <w:top w:val="single" w:sz="4" w:space="0" w:color="auto"/>
              <w:bottom w:val="single" w:sz="4" w:space="0" w:color="auto"/>
            </w:tcBorders>
          </w:tcPr>
          <w:p w14:paraId="7CACF5E1" w14:textId="77777777" w:rsidR="002E6359" w:rsidRPr="005321BC" w:rsidRDefault="002E6359" w:rsidP="00FF3BB3">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1261B5CC" w14:textId="77777777" w:rsidR="002E6359" w:rsidRPr="00EA59C2" w:rsidRDefault="002E6359" w:rsidP="00FF3BB3">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2E6359" w:rsidRPr="007307E1" w14:paraId="304D056B" w14:textId="77777777" w:rsidTr="00FF3BB3">
        <w:trPr>
          <w:cantSplit/>
          <w:jc w:val="center"/>
        </w:trPr>
        <w:tc>
          <w:tcPr>
            <w:tcW w:w="1125" w:type="dxa"/>
            <w:tcBorders>
              <w:top w:val="single" w:sz="4" w:space="0" w:color="auto"/>
              <w:bottom w:val="single" w:sz="4" w:space="0" w:color="auto"/>
            </w:tcBorders>
          </w:tcPr>
          <w:p w14:paraId="035D2F90" w14:textId="77777777" w:rsidR="002E6359" w:rsidRDefault="002E6359" w:rsidP="00FF3BB3">
            <w:pPr>
              <w:pStyle w:val="TAL"/>
              <w:rPr>
                <w:sz w:val="16"/>
                <w:szCs w:val="16"/>
              </w:rPr>
            </w:pPr>
            <w:r>
              <w:rPr>
                <w:sz w:val="16"/>
                <w:szCs w:val="16"/>
              </w:rPr>
              <w:t>C08</w:t>
            </w:r>
          </w:p>
        </w:tc>
        <w:tc>
          <w:tcPr>
            <w:tcW w:w="5567" w:type="dxa"/>
            <w:tcBorders>
              <w:top w:val="single" w:sz="4" w:space="0" w:color="auto"/>
              <w:bottom w:val="single" w:sz="4" w:space="0" w:color="auto"/>
            </w:tcBorders>
          </w:tcPr>
          <w:p w14:paraId="28F661AF" w14:textId="77777777" w:rsidR="002E6359" w:rsidRPr="005321BC" w:rsidRDefault="002E6359" w:rsidP="00FF3BB3">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0F0E3D29" w14:textId="77777777" w:rsidR="002E6359" w:rsidRPr="00EA59C2" w:rsidRDefault="002E6359" w:rsidP="00FF3BB3">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2E6359" w:rsidRPr="007307E1" w14:paraId="340D142F" w14:textId="77777777" w:rsidTr="00FF3BB3">
        <w:trPr>
          <w:cantSplit/>
          <w:jc w:val="center"/>
        </w:trPr>
        <w:tc>
          <w:tcPr>
            <w:tcW w:w="1125" w:type="dxa"/>
            <w:tcBorders>
              <w:top w:val="single" w:sz="4" w:space="0" w:color="auto"/>
              <w:bottom w:val="single" w:sz="4" w:space="0" w:color="auto"/>
            </w:tcBorders>
          </w:tcPr>
          <w:p w14:paraId="15D5A434" w14:textId="77777777" w:rsidR="002E6359" w:rsidRDefault="002E6359" w:rsidP="00FF3BB3">
            <w:pPr>
              <w:pStyle w:val="TAL"/>
              <w:rPr>
                <w:sz w:val="16"/>
                <w:szCs w:val="16"/>
              </w:rPr>
            </w:pPr>
            <w:r>
              <w:rPr>
                <w:sz w:val="16"/>
                <w:szCs w:val="16"/>
              </w:rPr>
              <w:t>C09</w:t>
            </w:r>
          </w:p>
        </w:tc>
        <w:tc>
          <w:tcPr>
            <w:tcW w:w="5567" w:type="dxa"/>
            <w:tcBorders>
              <w:top w:val="single" w:sz="4" w:space="0" w:color="auto"/>
              <w:bottom w:val="single" w:sz="4" w:space="0" w:color="auto"/>
            </w:tcBorders>
          </w:tcPr>
          <w:p w14:paraId="4009198F" w14:textId="77777777" w:rsidR="002E6359" w:rsidRPr="005321BC" w:rsidRDefault="002E6359" w:rsidP="00FF3BB3">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38266568" w14:textId="77777777" w:rsidR="002E6359" w:rsidRPr="00EA59C2" w:rsidRDefault="002E6359" w:rsidP="00FF3BB3">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2E6359" w:rsidRPr="007307E1" w14:paraId="6643221F" w14:textId="77777777" w:rsidTr="00FF3BB3">
        <w:trPr>
          <w:cantSplit/>
          <w:jc w:val="center"/>
        </w:trPr>
        <w:tc>
          <w:tcPr>
            <w:tcW w:w="1125" w:type="dxa"/>
            <w:tcBorders>
              <w:top w:val="single" w:sz="4" w:space="0" w:color="auto"/>
              <w:bottom w:val="single" w:sz="4" w:space="0" w:color="auto"/>
            </w:tcBorders>
          </w:tcPr>
          <w:p w14:paraId="74CC1AE6" w14:textId="77777777" w:rsidR="002E6359" w:rsidRDefault="002E6359" w:rsidP="00FF3BB3">
            <w:pPr>
              <w:pStyle w:val="TAL"/>
              <w:rPr>
                <w:sz w:val="16"/>
                <w:szCs w:val="16"/>
              </w:rPr>
            </w:pPr>
            <w:r>
              <w:rPr>
                <w:sz w:val="16"/>
                <w:szCs w:val="16"/>
              </w:rPr>
              <w:t>C10</w:t>
            </w:r>
          </w:p>
        </w:tc>
        <w:tc>
          <w:tcPr>
            <w:tcW w:w="5567" w:type="dxa"/>
            <w:tcBorders>
              <w:top w:val="single" w:sz="4" w:space="0" w:color="auto"/>
              <w:bottom w:val="single" w:sz="4" w:space="0" w:color="auto"/>
            </w:tcBorders>
          </w:tcPr>
          <w:p w14:paraId="5530E2DD" w14:textId="77777777" w:rsidR="002E6359" w:rsidRPr="005321BC" w:rsidRDefault="002E6359" w:rsidP="00FF3BB3">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4F7C151F" w14:textId="77777777" w:rsidR="002E6359" w:rsidRPr="00EA59C2" w:rsidRDefault="002E6359" w:rsidP="00FF3BB3">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2E6359" w:rsidRPr="007307E1" w14:paraId="5242B0E3" w14:textId="77777777" w:rsidTr="00FF3BB3">
        <w:trPr>
          <w:cantSplit/>
          <w:jc w:val="center"/>
        </w:trPr>
        <w:tc>
          <w:tcPr>
            <w:tcW w:w="1125" w:type="dxa"/>
            <w:tcBorders>
              <w:top w:val="single" w:sz="4" w:space="0" w:color="auto"/>
              <w:bottom w:val="single" w:sz="4" w:space="0" w:color="auto"/>
            </w:tcBorders>
          </w:tcPr>
          <w:p w14:paraId="3880F3A0" w14:textId="77777777" w:rsidR="002E6359" w:rsidRDefault="002E6359" w:rsidP="00FF3BB3">
            <w:pPr>
              <w:pStyle w:val="TAL"/>
              <w:rPr>
                <w:sz w:val="16"/>
                <w:szCs w:val="16"/>
              </w:rPr>
            </w:pPr>
            <w:r>
              <w:rPr>
                <w:sz w:val="16"/>
                <w:szCs w:val="16"/>
              </w:rPr>
              <w:t>C11</w:t>
            </w:r>
          </w:p>
        </w:tc>
        <w:tc>
          <w:tcPr>
            <w:tcW w:w="5567" w:type="dxa"/>
            <w:tcBorders>
              <w:top w:val="single" w:sz="4" w:space="0" w:color="auto"/>
              <w:bottom w:val="single" w:sz="4" w:space="0" w:color="auto"/>
            </w:tcBorders>
          </w:tcPr>
          <w:p w14:paraId="460F1E56" w14:textId="77777777" w:rsidR="002E6359" w:rsidRPr="005321BC" w:rsidRDefault="002E6359" w:rsidP="00FF3BB3">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4D0BA195" w14:textId="77777777" w:rsidR="002E6359" w:rsidRPr="00EA59C2" w:rsidRDefault="002E6359" w:rsidP="00FF3BB3">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2E6359" w:rsidRPr="007307E1" w14:paraId="422E2151" w14:textId="77777777" w:rsidTr="00FF3BB3">
        <w:trPr>
          <w:cantSplit/>
          <w:jc w:val="center"/>
        </w:trPr>
        <w:tc>
          <w:tcPr>
            <w:tcW w:w="1125" w:type="dxa"/>
            <w:tcBorders>
              <w:top w:val="single" w:sz="4" w:space="0" w:color="auto"/>
              <w:bottom w:val="single" w:sz="4" w:space="0" w:color="auto"/>
            </w:tcBorders>
          </w:tcPr>
          <w:p w14:paraId="6388D38C" w14:textId="77777777" w:rsidR="002E6359" w:rsidRDefault="002E6359" w:rsidP="00FF3BB3">
            <w:pPr>
              <w:pStyle w:val="TAL"/>
              <w:rPr>
                <w:sz w:val="16"/>
                <w:szCs w:val="16"/>
              </w:rPr>
            </w:pPr>
            <w:r>
              <w:rPr>
                <w:sz w:val="16"/>
                <w:szCs w:val="16"/>
              </w:rPr>
              <w:t>C12</w:t>
            </w:r>
          </w:p>
        </w:tc>
        <w:tc>
          <w:tcPr>
            <w:tcW w:w="5567" w:type="dxa"/>
            <w:tcBorders>
              <w:top w:val="single" w:sz="4" w:space="0" w:color="auto"/>
              <w:bottom w:val="single" w:sz="4" w:space="0" w:color="auto"/>
            </w:tcBorders>
          </w:tcPr>
          <w:p w14:paraId="13288EF5" w14:textId="77777777" w:rsidR="002E6359" w:rsidRPr="005321BC" w:rsidRDefault="002E6359" w:rsidP="00FF3BB3">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A.12/27 </w:t>
            </w:r>
            <w:r w:rsidRPr="002F1021">
              <w:rPr>
                <w:sz w:val="16"/>
                <w:szCs w:val="16"/>
              </w:rPr>
              <w:t>THEN R ELSE N/A</w:t>
            </w:r>
          </w:p>
        </w:tc>
        <w:tc>
          <w:tcPr>
            <w:tcW w:w="2947" w:type="dxa"/>
            <w:tcBorders>
              <w:top w:val="single" w:sz="4" w:space="0" w:color="auto"/>
              <w:bottom w:val="single" w:sz="4" w:space="0" w:color="auto"/>
            </w:tcBorders>
          </w:tcPr>
          <w:p w14:paraId="16011277" w14:textId="77777777" w:rsidR="002E6359" w:rsidRPr="00EA59C2" w:rsidRDefault="002E6359" w:rsidP="00FF3BB3">
            <w:pPr>
              <w:pStyle w:val="TAL"/>
              <w:rPr>
                <w:sz w:val="16"/>
                <w:szCs w:val="16"/>
              </w:rPr>
            </w:pPr>
            <w:r>
              <w:rPr>
                <w:sz w:val="16"/>
                <w:szCs w:val="16"/>
              </w:rPr>
              <w:t>NR and emergency services in NR connected to 5GCN</w:t>
            </w:r>
            <w:r w:rsidRPr="00320A01">
              <w:rPr>
                <w:sz w:val="16"/>
                <w:szCs w:val="16"/>
              </w:rPr>
              <w:t xml:space="preserve"> and is capable of obtaining location information</w:t>
            </w:r>
          </w:p>
        </w:tc>
      </w:tr>
      <w:tr w:rsidR="002E6359" w:rsidRPr="007307E1" w14:paraId="671C746B" w14:textId="77777777" w:rsidTr="00FF3BB3">
        <w:trPr>
          <w:cantSplit/>
          <w:jc w:val="center"/>
        </w:trPr>
        <w:tc>
          <w:tcPr>
            <w:tcW w:w="1125" w:type="dxa"/>
            <w:tcBorders>
              <w:top w:val="single" w:sz="4" w:space="0" w:color="auto"/>
            </w:tcBorders>
          </w:tcPr>
          <w:p w14:paraId="7EC10234" w14:textId="77777777" w:rsidR="002E6359" w:rsidRPr="00EA59C2" w:rsidRDefault="002E6359" w:rsidP="00FF3BB3">
            <w:pPr>
              <w:pStyle w:val="TAL"/>
              <w:rPr>
                <w:sz w:val="16"/>
                <w:szCs w:val="16"/>
              </w:rPr>
            </w:pPr>
            <w:r w:rsidRPr="00EA59C2">
              <w:rPr>
                <w:sz w:val="16"/>
                <w:szCs w:val="16"/>
              </w:rPr>
              <w:t>C13</w:t>
            </w:r>
          </w:p>
        </w:tc>
        <w:tc>
          <w:tcPr>
            <w:tcW w:w="5567" w:type="dxa"/>
            <w:tcBorders>
              <w:top w:val="single" w:sz="4" w:space="0" w:color="auto"/>
            </w:tcBorders>
          </w:tcPr>
          <w:p w14:paraId="4D7E86AA" w14:textId="77777777" w:rsidR="002E6359" w:rsidRPr="00EA59C2" w:rsidRDefault="002E6359" w:rsidP="00FF3BB3">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0A0118AE" w14:textId="77777777" w:rsidR="002E6359" w:rsidRPr="00320A01" w:rsidRDefault="002E6359" w:rsidP="00FF3BB3">
            <w:pPr>
              <w:pStyle w:val="TAL"/>
              <w:rPr>
                <w:sz w:val="16"/>
                <w:szCs w:val="16"/>
              </w:rPr>
            </w:pPr>
            <w:r w:rsidRPr="00924BD9">
              <w:rPr>
                <w:sz w:val="16"/>
                <w:szCs w:val="16"/>
              </w:rPr>
              <w:t xml:space="preserve">NR and </w:t>
            </w:r>
            <w:r>
              <w:rPr>
                <w:sz w:val="16"/>
                <w:szCs w:val="16"/>
              </w:rPr>
              <w:t>IMS de-registration</w:t>
            </w:r>
          </w:p>
        </w:tc>
      </w:tr>
      <w:tr w:rsidR="002E6359" w:rsidRPr="007307E1" w14:paraId="677D4AD5" w14:textId="77777777" w:rsidTr="00FF3BB3">
        <w:trPr>
          <w:cantSplit/>
          <w:jc w:val="center"/>
        </w:trPr>
        <w:tc>
          <w:tcPr>
            <w:tcW w:w="1125" w:type="dxa"/>
            <w:tcBorders>
              <w:top w:val="single" w:sz="4" w:space="0" w:color="auto"/>
            </w:tcBorders>
          </w:tcPr>
          <w:p w14:paraId="49AB2954" w14:textId="77777777" w:rsidR="002E6359" w:rsidRPr="00EA59C2" w:rsidRDefault="002E6359" w:rsidP="00FF3BB3">
            <w:pPr>
              <w:pStyle w:val="TAL"/>
              <w:rPr>
                <w:sz w:val="16"/>
                <w:szCs w:val="16"/>
              </w:rPr>
            </w:pPr>
            <w:r>
              <w:rPr>
                <w:sz w:val="16"/>
                <w:szCs w:val="16"/>
              </w:rPr>
              <w:t>C14</w:t>
            </w:r>
          </w:p>
        </w:tc>
        <w:tc>
          <w:tcPr>
            <w:tcW w:w="5567" w:type="dxa"/>
            <w:tcBorders>
              <w:top w:val="single" w:sz="4" w:space="0" w:color="auto"/>
            </w:tcBorders>
          </w:tcPr>
          <w:p w14:paraId="465D4A0A" w14:textId="77777777" w:rsidR="002E6359" w:rsidRPr="00EA59C2" w:rsidRDefault="002E6359" w:rsidP="00FF3BB3">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A.22/18)</w:t>
            </w:r>
            <w:r w:rsidRPr="00143D8D">
              <w:rPr>
                <w:sz w:val="16"/>
                <w:szCs w:val="16"/>
              </w:rPr>
              <w:t xml:space="preserve"> </w:t>
            </w:r>
            <w:r w:rsidRPr="002F1021">
              <w:rPr>
                <w:sz w:val="16"/>
                <w:szCs w:val="16"/>
              </w:rPr>
              <w:t>THEN R ELSE N/A</w:t>
            </w:r>
          </w:p>
        </w:tc>
        <w:tc>
          <w:tcPr>
            <w:tcW w:w="2947" w:type="dxa"/>
            <w:tcBorders>
              <w:top w:val="single" w:sz="4" w:space="0" w:color="auto"/>
            </w:tcBorders>
          </w:tcPr>
          <w:p w14:paraId="03EE4943" w14:textId="77777777" w:rsidR="002E6359" w:rsidRPr="00924BD9" w:rsidRDefault="002E6359" w:rsidP="00FF3BB3">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2E6359" w:rsidRPr="007307E1" w14:paraId="2353F6D0" w14:textId="77777777" w:rsidTr="00FF3BB3">
        <w:trPr>
          <w:cantSplit/>
          <w:jc w:val="center"/>
        </w:trPr>
        <w:tc>
          <w:tcPr>
            <w:tcW w:w="1125" w:type="dxa"/>
            <w:tcBorders>
              <w:top w:val="single" w:sz="4" w:space="0" w:color="auto"/>
            </w:tcBorders>
          </w:tcPr>
          <w:p w14:paraId="4CACAFC2" w14:textId="77777777" w:rsidR="002E6359" w:rsidRDefault="002E6359" w:rsidP="00FF3BB3">
            <w:pPr>
              <w:pStyle w:val="TAL"/>
              <w:rPr>
                <w:sz w:val="16"/>
                <w:szCs w:val="16"/>
              </w:rPr>
            </w:pPr>
            <w:r>
              <w:rPr>
                <w:sz w:val="16"/>
                <w:szCs w:val="16"/>
              </w:rPr>
              <w:t>C15</w:t>
            </w:r>
          </w:p>
        </w:tc>
        <w:tc>
          <w:tcPr>
            <w:tcW w:w="5567" w:type="dxa"/>
            <w:tcBorders>
              <w:top w:val="single" w:sz="4" w:space="0" w:color="auto"/>
            </w:tcBorders>
          </w:tcPr>
          <w:p w14:paraId="17DF9246" w14:textId="77777777" w:rsidR="002E6359" w:rsidRPr="002F1021" w:rsidRDefault="002E6359" w:rsidP="00FF3BB3">
            <w:pPr>
              <w:pStyle w:val="TAL"/>
              <w:rPr>
                <w:sz w:val="16"/>
                <w:szCs w:val="16"/>
              </w:rPr>
            </w:pPr>
            <w:r>
              <w:rPr>
                <w:sz w:val="16"/>
                <w:szCs w:val="16"/>
              </w:rPr>
              <w:t>IF A.18/5 AND A.12/58 THEN R ELSE N/A</w:t>
            </w:r>
          </w:p>
        </w:tc>
        <w:tc>
          <w:tcPr>
            <w:tcW w:w="2947" w:type="dxa"/>
            <w:tcBorders>
              <w:top w:val="single" w:sz="4" w:space="0" w:color="auto"/>
            </w:tcBorders>
          </w:tcPr>
          <w:p w14:paraId="76FB5760" w14:textId="77777777" w:rsidR="002E6359" w:rsidRPr="00D714AC" w:rsidRDefault="002E6359" w:rsidP="00FF3BB3">
            <w:pPr>
              <w:pStyle w:val="TAL"/>
              <w:rPr>
                <w:sz w:val="16"/>
                <w:szCs w:val="16"/>
              </w:rPr>
            </w:pPr>
            <w:r>
              <w:rPr>
                <w:sz w:val="16"/>
                <w:szCs w:val="16"/>
              </w:rPr>
              <w:t>NR and Enabling/Disabling SMS over IMS</w:t>
            </w:r>
          </w:p>
        </w:tc>
      </w:tr>
      <w:tr w:rsidR="002E6359" w:rsidRPr="007307E1" w14:paraId="7347CEA3" w14:textId="77777777" w:rsidTr="00FF3BB3">
        <w:trPr>
          <w:cantSplit/>
          <w:jc w:val="center"/>
        </w:trPr>
        <w:tc>
          <w:tcPr>
            <w:tcW w:w="1125" w:type="dxa"/>
            <w:tcBorders>
              <w:top w:val="single" w:sz="4" w:space="0" w:color="auto"/>
            </w:tcBorders>
          </w:tcPr>
          <w:p w14:paraId="673043A1" w14:textId="77777777" w:rsidR="002E6359" w:rsidRDefault="002E6359" w:rsidP="00FF3BB3">
            <w:pPr>
              <w:pStyle w:val="TAL"/>
              <w:rPr>
                <w:sz w:val="16"/>
                <w:szCs w:val="16"/>
              </w:rPr>
            </w:pPr>
            <w:r w:rsidRPr="00755055">
              <w:rPr>
                <w:sz w:val="16"/>
                <w:szCs w:val="16"/>
              </w:rPr>
              <w:t>C16</w:t>
            </w:r>
          </w:p>
        </w:tc>
        <w:tc>
          <w:tcPr>
            <w:tcW w:w="5567" w:type="dxa"/>
            <w:tcBorders>
              <w:top w:val="single" w:sz="4" w:space="0" w:color="auto"/>
            </w:tcBorders>
          </w:tcPr>
          <w:p w14:paraId="419F6EED" w14:textId="77777777" w:rsidR="002E6359" w:rsidRDefault="002E6359" w:rsidP="00FF3BB3">
            <w:pPr>
              <w:pStyle w:val="TAL"/>
              <w:rPr>
                <w:sz w:val="16"/>
                <w:szCs w:val="16"/>
              </w:rPr>
            </w:pPr>
            <w:r w:rsidRPr="003D5FA5">
              <w:rPr>
                <w:sz w:val="16"/>
                <w:szCs w:val="16"/>
              </w:rPr>
              <w:t>Void</w:t>
            </w:r>
          </w:p>
        </w:tc>
        <w:tc>
          <w:tcPr>
            <w:tcW w:w="2947" w:type="dxa"/>
            <w:tcBorders>
              <w:top w:val="single" w:sz="4" w:space="0" w:color="auto"/>
            </w:tcBorders>
          </w:tcPr>
          <w:p w14:paraId="1C6F421B" w14:textId="77777777" w:rsidR="002E6359" w:rsidRDefault="002E6359" w:rsidP="00FF3BB3">
            <w:pPr>
              <w:pStyle w:val="TAL"/>
              <w:rPr>
                <w:sz w:val="16"/>
                <w:szCs w:val="16"/>
              </w:rPr>
            </w:pPr>
          </w:p>
        </w:tc>
      </w:tr>
      <w:tr w:rsidR="002E6359" w:rsidRPr="007307E1" w14:paraId="0E65205A" w14:textId="77777777" w:rsidTr="00FF3BB3">
        <w:trPr>
          <w:cantSplit/>
          <w:jc w:val="center"/>
        </w:trPr>
        <w:tc>
          <w:tcPr>
            <w:tcW w:w="1125" w:type="dxa"/>
            <w:tcBorders>
              <w:top w:val="single" w:sz="4" w:space="0" w:color="auto"/>
            </w:tcBorders>
          </w:tcPr>
          <w:p w14:paraId="24CF3256" w14:textId="77777777" w:rsidR="002E6359" w:rsidRDefault="002E6359" w:rsidP="00FF3BB3">
            <w:pPr>
              <w:pStyle w:val="TAL"/>
              <w:rPr>
                <w:sz w:val="16"/>
                <w:szCs w:val="16"/>
              </w:rPr>
            </w:pPr>
            <w:r w:rsidRPr="00755055">
              <w:rPr>
                <w:sz w:val="16"/>
                <w:szCs w:val="16"/>
              </w:rPr>
              <w:t>C17</w:t>
            </w:r>
          </w:p>
        </w:tc>
        <w:tc>
          <w:tcPr>
            <w:tcW w:w="5567" w:type="dxa"/>
            <w:tcBorders>
              <w:top w:val="single" w:sz="4" w:space="0" w:color="auto"/>
            </w:tcBorders>
          </w:tcPr>
          <w:p w14:paraId="3BCACF1B" w14:textId="77777777" w:rsidR="002E6359" w:rsidRDefault="002E6359" w:rsidP="00FF3BB3">
            <w:pPr>
              <w:pStyle w:val="TAL"/>
              <w:rPr>
                <w:sz w:val="16"/>
                <w:szCs w:val="16"/>
              </w:rPr>
            </w:pPr>
            <w:r w:rsidRPr="003D5FA5">
              <w:rPr>
                <w:sz w:val="16"/>
                <w:szCs w:val="16"/>
              </w:rPr>
              <w:t>IF A.18/5 AND [93] A.4.3.7-1/32 AND A.15/1 AND A.4/16 AND A.12/45 AND A.21/1 THEN R ELSE N/A</w:t>
            </w:r>
          </w:p>
        </w:tc>
        <w:tc>
          <w:tcPr>
            <w:tcW w:w="2947" w:type="dxa"/>
            <w:tcBorders>
              <w:top w:val="single" w:sz="4" w:space="0" w:color="auto"/>
            </w:tcBorders>
          </w:tcPr>
          <w:p w14:paraId="6E780BAF" w14:textId="77777777" w:rsidR="002E6359" w:rsidRDefault="002E6359" w:rsidP="00FF3BB3">
            <w:pPr>
              <w:pStyle w:val="TAL"/>
              <w:rPr>
                <w:sz w:val="16"/>
                <w:szCs w:val="16"/>
              </w:rPr>
            </w:pPr>
            <w:r w:rsidRPr="003D5FA5">
              <w:rPr>
                <w:sz w:val="16"/>
                <w:szCs w:val="16"/>
                <w:lang w:val="fr-FR"/>
              </w:rPr>
              <w:t xml:space="preserve"> NR and IMS voice over NR and MTSI Speech and preconditions and early media and NG.114 v1.0</w:t>
            </w:r>
          </w:p>
        </w:tc>
      </w:tr>
      <w:tr w:rsidR="002E6359" w:rsidRPr="007307E1" w14:paraId="51A9C812" w14:textId="77777777" w:rsidTr="00FF3BB3">
        <w:trPr>
          <w:cantSplit/>
          <w:jc w:val="center"/>
        </w:trPr>
        <w:tc>
          <w:tcPr>
            <w:tcW w:w="1125" w:type="dxa"/>
            <w:tcBorders>
              <w:top w:val="single" w:sz="4" w:space="0" w:color="auto"/>
            </w:tcBorders>
          </w:tcPr>
          <w:p w14:paraId="5896E633" w14:textId="77777777" w:rsidR="002E6359" w:rsidRDefault="002E6359" w:rsidP="00FF3BB3">
            <w:pPr>
              <w:pStyle w:val="TAL"/>
              <w:rPr>
                <w:sz w:val="16"/>
                <w:szCs w:val="16"/>
              </w:rPr>
            </w:pPr>
            <w:r w:rsidRPr="00755055">
              <w:rPr>
                <w:sz w:val="16"/>
                <w:szCs w:val="16"/>
              </w:rPr>
              <w:t>C18</w:t>
            </w:r>
          </w:p>
        </w:tc>
        <w:tc>
          <w:tcPr>
            <w:tcW w:w="5567" w:type="dxa"/>
            <w:tcBorders>
              <w:top w:val="single" w:sz="4" w:space="0" w:color="auto"/>
            </w:tcBorders>
          </w:tcPr>
          <w:p w14:paraId="300A13A3" w14:textId="77777777" w:rsidR="002E6359" w:rsidRDefault="002E6359" w:rsidP="00FF3BB3">
            <w:pPr>
              <w:pStyle w:val="TAL"/>
              <w:rPr>
                <w:sz w:val="16"/>
                <w:szCs w:val="16"/>
              </w:rPr>
            </w:pPr>
            <w:r w:rsidRPr="003D5FA5">
              <w:rPr>
                <w:sz w:val="16"/>
                <w:szCs w:val="16"/>
              </w:rPr>
              <w:t>Void</w:t>
            </w:r>
          </w:p>
        </w:tc>
        <w:tc>
          <w:tcPr>
            <w:tcW w:w="2947" w:type="dxa"/>
            <w:tcBorders>
              <w:top w:val="single" w:sz="4" w:space="0" w:color="auto"/>
            </w:tcBorders>
          </w:tcPr>
          <w:p w14:paraId="0DA01747" w14:textId="77777777" w:rsidR="002E6359" w:rsidRDefault="002E6359" w:rsidP="00FF3BB3">
            <w:pPr>
              <w:pStyle w:val="TAL"/>
              <w:rPr>
                <w:sz w:val="16"/>
                <w:szCs w:val="16"/>
              </w:rPr>
            </w:pPr>
          </w:p>
        </w:tc>
      </w:tr>
      <w:tr w:rsidR="002E6359" w:rsidRPr="007307E1" w14:paraId="7E8D6C7B" w14:textId="77777777" w:rsidTr="00FF3BB3">
        <w:trPr>
          <w:cantSplit/>
          <w:jc w:val="center"/>
        </w:trPr>
        <w:tc>
          <w:tcPr>
            <w:tcW w:w="1125" w:type="dxa"/>
            <w:tcBorders>
              <w:top w:val="single" w:sz="4" w:space="0" w:color="auto"/>
            </w:tcBorders>
          </w:tcPr>
          <w:p w14:paraId="796D4D1A" w14:textId="77777777" w:rsidR="002E6359" w:rsidRDefault="002E6359" w:rsidP="00FF3BB3">
            <w:pPr>
              <w:pStyle w:val="TAL"/>
              <w:rPr>
                <w:sz w:val="16"/>
                <w:szCs w:val="16"/>
              </w:rPr>
            </w:pPr>
            <w:r w:rsidRPr="00755055">
              <w:rPr>
                <w:sz w:val="16"/>
                <w:szCs w:val="16"/>
              </w:rPr>
              <w:t>C19</w:t>
            </w:r>
          </w:p>
        </w:tc>
        <w:tc>
          <w:tcPr>
            <w:tcW w:w="5567" w:type="dxa"/>
            <w:tcBorders>
              <w:top w:val="single" w:sz="4" w:space="0" w:color="auto"/>
            </w:tcBorders>
          </w:tcPr>
          <w:p w14:paraId="7133D43B" w14:textId="77777777" w:rsidR="002E6359" w:rsidRDefault="002E6359" w:rsidP="00FF3BB3">
            <w:pPr>
              <w:pStyle w:val="TAL"/>
              <w:rPr>
                <w:sz w:val="16"/>
                <w:szCs w:val="16"/>
              </w:rPr>
            </w:pPr>
            <w:r w:rsidRPr="00755055">
              <w:rPr>
                <w:sz w:val="16"/>
                <w:szCs w:val="16"/>
              </w:rPr>
              <w:t xml:space="preserve">IF A.18/5 AND </w:t>
            </w:r>
            <w:r>
              <w:rPr>
                <w:sz w:val="16"/>
                <w:szCs w:val="16"/>
              </w:rPr>
              <w:t>[93] A.4.3.7-1/32</w:t>
            </w:r>
            <w:r w:rsidRPr="00755055">
              <w:rPr>
                <w:sz w:val="16"/>
                <w:szCs w:val="16"/>
              </w:rPr>
              <w:t xml:space="preserve">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6C61C9F3" w14:textId="77777777" w:rsidR="002E6359" w:rsidRDefault="002E6359" w:rsidP="00FF3BB3">
            <w:pPr>
              <w:pStyle w:val="TAL"/>
              <w:rPr>
                <w:sz w:val="16"/>
                <w:szCs w:val="16"/>
              </w:rPr>
            </w:pPr>
            <w:r>
              <w:rPr>
                <w:sz w:val="16"/>
                <w:szCs w:val="16"/>
                <w:lang w:val="fr-FR"/>
              </w:rPr>
              <w:t>NR and IMS voice over NR and MTSI and MTSI speech and EVS and preconditions and Session Timer (and NG114 v1.0 or EVS Configuration B0)</w:t>
            </w:r>
          </w:p>
        </w:tc>
      </w:tr>
      <w:tr w:rsidR="002E6359" w:rsidRPr="007307E1" w14:paraId="76F7E299" w14:textId="77777777" w:rsidTr="00FF3BB3">
        <w:trPr>
          <w:cantSplit/>
          <w:jc w:val="center"/>
        </w:trPr>
        <w:tc>
          <w:tcPr>
            <w:tcW w:w="1125" w:type="dxa"/>
            <w:tcBorders>
              <w:top w:val="single" w:sz="4" w:space="0" w:color="auto"/>
            </w:tcBorders>
          </w:tcPr>
          <w:p w14:paraId="1287989B" w14:textId="77777777" w:rsidR="002E6359" w:rsidRDefault="002E6359" w:rsidP="00FF3BB3">
            <w:pPr>
              <w:pStyle w:val="TAL"/>
              <w:rPr>
                <w:sz w:val="16"/>
                <w:szCs w:val="16"/>
              </w:rPr>
            </w:pPr>
            <w:r w:rsidRPr="00755055">
              <w:rPr>
                <w:sz w:val="16"/>
                <w:szCs w:val="16"/>
              </w:rPr>
              <w:t>C20</w:t>
            </w:r>
          </w:p>
        </w:tc>
        <w:tc>
          <w:tcPr>
            <w:tcW w:w="5567" w:type="dxa"/>
            <w:tcBorders>
              <w:top w:val="single" w:sz="4" w:space="0" w:color="auto"/>
            </w:tcBorders>
          </w:tcPr>
          <w:p w14:paraId="76F637C4" w14:textId="77777777" w:rsidR="002E6359" w:rsidRDefault="002E6359" w:rsidP="00FF3BB3">
            <w:pPr>
              <w:pStyle w:val="TAL"/>
              <w:rPr>
                <w:sz w:val="16"/>
                <w:szCs w:val="16"/>
              </w:rPr>
            </w:pPr>
            <w:r>
              <w:rPr>
                <w:sz w:val="16"/>
                <w:szCs w:val="16"/>
                <w:lang w:val="fr-FR"/>
              </w:rPr>
              <w:t>IF A.18/5 AND [93] A.4.3.7-1/32</w:t>
            </w:r>
            <w:r w:rsidRPr="000F06B7">
              <w:rPr>
                <w:sz w:val="16"/>
                <w:szCs w:val="16"/>
                <w:lang w:val="fr-FR"/>
              </w:rPr>
              <w:t xml:space="preserve"> </w:t>
            </w:r>
            <w:r>
              <w:rPr>
                <w:sz w:val="16"/>
                <w:szCs w:val="16"/>
                <w:lang w:val="fr-FR"/>
              </w:rPr>
              <w:t>AND A.15/1 AND A.16/6 AND A.4/16 AND A.21/1 THEN R ELSE N/A</w:t>
            </w:r>
          </w:p>
        </w:tc>
        <w:tc>
          <w:tcPr>
            <w:tcW w:w="2947" w:type="dxa"/>
            <w:tcBorders>
              <w:top w:val="single" w:sz="4" w:space="0" w:color="auto"/>
            </w:tcBorders>
          </w:tcPr>
          <w:p w14:paraId="5EC642A7" w14:textId="77777777" w:rsidR="002E6359" w:rsidRDefault="002E6359" w:rsidP="00FF3BB3">
            <w:pPr>
              <w:pStyle w:val="TAL"/>
              <w:rPr>
                <w:sz w:val="16"/>
                <w:szCs w:val="16"/>
              </w:rPr>
            </w:pPr>
            <w:r>
              <w:rPr>
                <w:sz w:val="16"/>
                <w:szCs w:val="16"/>
                <w:lang w:val="fr-FR"/>
              </w:rPr>
              <w:t>NR and IMS voice over NR and MTSI speech and MTSI Communication Hold and preconditions</w:t>
            </w:r>
            <w:r>
              <w:rPr>
                <w:sz w:val="16"/>
                <w:szCs w:val="16"/>
                <w:lang w:val="en-US"/>
              </w:rPr>
              <w:t xml:space="preserve"> and NG114 v1.0</w:t>
            </w:r>
          </w:p>
        </w:tc>
      </w:tr>
      <w:tr w:rsidR="002E6359" w:rsidRPr="007307E1" w14:paraId="633FB076" w14:textId="77777777" w:rsidTr="00FF3BB3">
        <w:trPr>
          <w:cantSplit/>
          <w:jc w:val="center"/>
        </w:trPr>
        <w:tc>
          <w:tcPr>
            <w:tcW w:w="1125" w:type="dxa"/>
            <w:tcBorders>
              <w:top w:val="single" w:sz="4" w:space="0" w:color="auto"/>
            </w:tcBorders>
          </w:tcPr>
          <w:p w14:paraId="1EBCF0EF" w14:textId="77777777" w:rsidR="002E6359" w:rsidRDefault="002E6359" w:rsidP="00FF3BB3">
            <w:pPr>
              <w:pStyle w:val="TAL"/>
              <w:rPr>
                <w:sz w:val="16"/>
                <w:szCs w:val="16"/>
              </w:rPr>
            </w:pPr>
            <w:r w:rsidRPr="00755055">
              <w:rPr>
                <w:sz w:val="16"/>
                <w:szCs w:val="16"/>
              </w:rPr>
              <w:t>C21</w:t>
            </w:r>
          </w:p>
        </w:tc>
        <w:tc>
          <w:tcPr>
            <w:tcW w:w="5567" w:type="dxa"/>
            <w:tcBorders>
              <w:top w:val="single" w:sz="4" w:space="0" w:color="auto"/>
            </w:tcBorders>
          </w:tcPr>
          <w:p w14:paraId="5173C349" w14:textId="77777777" w:rsidR="002E6359" w:rsidRDefault="002E6359" w:rsidP="00FF3BB3">
            <w:pPr>
              <w:pStyle w:val="TAL"/>
              <w:rPr>
                <w:sz w:val="16"/>
                <w:szCs w:val="16"/>
              </w:rPr>
            </w:pPr>
            <w:r>
              <w:rPr>
                <w:sz w:val="16"/>
                <w:szCs w:val="16"/>
                <w:lang w:val="fr-FR"/>
              </w:rPr>
              <w:t>IF A.18/5 AND [93] A.4.3.7-1/32</w:t>
            </w:r>
            <w:r w:rsidRPr="000F06B7">
              <w:rPr>
                <w:sz w:val="16"/>
                <w:szCs w:val="16"/>
                <w:lang w:val="fr-FR"/>
              </w:rPr>
              <w:t xml:space="preserve"> </w:t>
            </w:r>
            <w:r>
              <w:rPr>
                <w:sz w:val="16"/>
                <w:szCs w:val="16"/>
                <w:lang w:val="fr-FR"/>
              </w:rPr>
              <w:t>AND A.15/1 AND A.16/6 AND A.4/16 AND A.21/1 THEN R ELSE N/A</w:t>
            </w:r>
          </w:p>
        </w:tc>
        <w:tc>
          <w:tcPr>
            <w:tcW w:w="2947" w:type="dxa"/>
            <w:tcBorders>
              <w:top w:val="single" w:sz="4" w:space="0" w:color="auto"/>
            </w:tcBorders>
          </w:tcPr>
          <w:p w14:paraId="6117A5C7" w14:textId="77777777" w:rsidR="002E6359" w:rsidRDefault="002E6359" w:rsidP="00FF3BB3">
            <w:pPr>
              <w:pStyle w:val="TAL"/>
              <w:rPr>
                <w:sz w:val="16"/>
                <w:szCs w:val="16"/>
              </w:rPr>
            </w:pPr>
            <w:r>
              <w:rPr>
                <w:sz w:val="16"/>
                <w:szCs w:val="16"/>
                <w:lang w:val="fr-FR"/>
              </w:rPr>
              <w:t>NR and IMS voice over NR MTSI speech and MTSI Communication Hold</w:t>
            </w:r>
            <w:r>
              <w:rPr>
                <w:lang w:val="fr-FR"/>
              </w:rPr>
              <w:t xml:space="preserve"> </w:t>
            </w:r>
            <w:r>
              <w:rPr>
                <w:sz w:val="16"/>
                <w:szCs w:val="16"/>
                <w:lang w:val="fr-FR"/>
              </w:rPr>
              <w:t>and preconditions</w:t>
            </w:r>
            <w:r>
              <w:rPr>
                <w:sz w:val="16"/>
                <w:szCs w:val="16"/>
                <w:lang w:val="en-US"/>
              </w:rPr>
              <w:t xml:space="preserve"> and NG114 v1.0</w:t>
            </w:r>
          </w:p>
        </w:tc>
      </w:tr>
      <w:tr w:rsidR="002E6359" w:rsidRPr="007307E1" w14:paraId="52D552A8" w14:textId="77777777" w:rsidTr="00FF3BB3">
        <w:trPr>
          <w:cantSplit/>
          <w:jc w:val="center"/>
        </w:trPr>
        <w:tc>
          <w:tcPr>
            <w:tcW w:w="1125" w:type="dxa"/>
            <w:tcBorders>
              <w:top w:val="single" w:sz="4" w:space="0" w:color="auto"/>
            </w:tcBorders>
          </w:tcPr>
          <w:p w14:paraId="1D6191A9" w14:textId="77777777" w:rsidR="002E6359" w:rsidRDefault="002E6359" w:rsidP="00FF3BB3">
            <w:pPr>
              <w:pStyle w:val="TAL"/>
              <w:rPr>
                <w:sz w:val="16"/>
                <w:szCs w:val="16"/>
              </w:rPr>
            </w:pPr>
            <w:r w:rsidRPr="00755055">
              <w:rPr>
                <w:sz w:val="16"/>
                <w:szCs w:val="16"/>
              </w:rPr>
              <w:t>C22</w:t>
            </w:r>
          </w:p>
        </w:tc>
        <w:tc>
          <w:tcPr>
            <w:tcW w:w="5567" w:type="dxa"/>
            <w:tcBorders>
              <w:top w:val="single" w:sz="4" w:space="0" w:color="auto"/>
            </w:tcBorders>
          </w:tcPr>
          <w:p w14:paraId="431DBE5C" w14:textId="77777777" w:rsidR="002E6359" w:rsidRDefault="002E6359" w:rsidP="00FF3BB3">
            <w:pPr>
              <w:pStyle w:val="TAL"/>
              <w:rPr>
                <w:sz w:val="16"/>
                <w:szCs w:val="16"/>
              </w:rPr>
            </w:pPr>
            <w:r w:rsidRPr="00755055">
              <w:rPr>
                <w:sz w:val="16"/>
                <w:szCs w:val="16"/>
              </w:rPr>
              <w:t>IF A.18/5 AND A.16/8 THEN R ELSE N/A</w:t>
            </w:r>
          </w:p>
        </w:tc>
        <w:tc>
          <w:tcPr>
            <w:tcW w:w="2947" w:type="dxa"/>
            <w:tcBorders>
              <w:top w:val="single" w:sz="4" w:space="0" w:color="auto"/>
            </w:tcBorders>
          </w:tcPr>
          <w:p w14:paraId="671CB193" w14:textId="77777777" w:rsidR="002E6359" w:rsidRDefault="002E6359" w:rsidP="00FF3BB3">
            <w:pPr>
              <w:pStyle w:val="TAL"/>
              <w:rPr>
                <w:sz w:val="16"/>
                <w:szCs w:val="16"/>
              </w:rPr>
            </w:pPr>
            <w:r w:rsidRPr="00755055">
              <w:rPr>
                <w:sz w:val="16"/>
                <w:szCs w:val="16"/>
              </w:rPr>
              <w:t>NR and MTSI Message Waiting Indication</w:t>
            </w:r>
          </w:p>
        </w:tc>
      </w:tr>
      <w:tr w:rsidR="002E6359" w:rsidRPr="007307E1" w14:paraId="5212DEA5" w14:textId="77777777" w:rsidTr="00FF3BB3">
        <w:trPr>
          <w:cantSplit/>
          <w:jc w:val="center"/>
        </w:trPr>
        <w:tc>
          <w:tcPr>
            <w:tcW w:w="1125" w:type="dxa"/>
            <w:tcBorders>
              <w:top w:val="single" w:sz="4" w:space="0" w:color="auto"/>
            </w:tcBorders>
          </w:tcPr>
          <w:p w14:paraId="5CD0D357" w14:textId="77777777" w:rsidR="002E6359" w:rsidRDefault="002E6359" w:rsidP="00FF3BB3">
            <w:pPr>
              <w:pStyle w:val="TAL"/>
              <w:rPr>
                <w:sz w:val="16"/>
                <w:szCs w:val="16"/>
              </w:rPr>
            </w:pPr>
            <w:r w:rsidRPr="00755055">
              <w:rPr>
                <w:sz w:val="16"/>
                <w:szCs w:val="16"/>
              </w:rPr>
              <w:t>C23</w:t>
            </w:r>
          </w:p>
        </w:tc>
        <w:tc>
          <w:tcPr>
            <w:tcW w:w="5567" w:type="dxa"/>
            <w:tcBorders>
              <w:top w:val="single" w:sz="4" w:space="0" w:color="auto"/>
            </w:tcBorders>
          </w:tcPr>
          <w:p w14:paraId="5248A86A" w14:textId="77777777" w:rsidR="002E6359" w:rsidRDefault="002E6359" w:rsidP="00FF3BB3">
            <w:pPr>
              <w:pStyle w:val="TAL"/>
              <w:rPr>
                <w:sz w:val="16"/>
                <w:szCs w:val="16"/>
              </w:rPr>
            </w:pPr>
            <w:r>
              <w:rPr>
                <w:sz w:val="16"/>
                <w:szCs w:val="16"/>
                <w:lang w:val="fr-FR"/>
              </w:rPr>
              <w:t>IF A.18/5 AND [93] A.4.3.7-1/32 AND A.15/1 AND A.16/9 AND A.4/16 AND A.21/1 THEN R ELSE N/A</w:t>
            </w:r>
          </w:p>
        </w:tc>
        <w:tc>
          <w:tcPr>
            <w:tcW w:w="2947" w:type="dxa"/>
            <w:tcBorders>
              <w:top w:val="single" w:sz="4" w:space="0" w:color="auto"/>
            </w:tcBorders>
          </w:tcPr>
          <w:p w14:paraId="4871D55B" w14:textId="77777777" w:rsidR="002E6359" w:rsidRDefault="002E6359" w:rsidP="00FF3BB3">
            <w:pPr>
              <w:pStyle w:val="TAL"/>
              <w:rPr>
                <w:sz w:val="16"/>
                <w:szCs w:val="16"/>
              </w:rPr>
            </w:pPr>
            <w:r>
              <w:rPr>
                <w:sz w:val="16"/>
                <w:szCs w:val="16"/>
                <w:lang w:val="fr-FR"/>
              </w:rPr>
              <w:t>NR and IMS voice over NR and MTSI speech and MTSI Conference and preconditions</w:t>
            </w:r>
            <w:r>
              <w:rPr>
                <w:sz w:val="16"/>
                <w:szCs w:val="16"/>
                <w:lang w:val="en-US"/>
              </w:rPr>
              <w:t xml:space="preserve"> and NG114 v1.0</w:t>
            </w:r>
          </w:p>
        </w:tc>
      </w:tr>
      <w:tr w:rsidR="002E6359" w:rsidRPr="007307E1" w14:paraId="3B0B6B29" w14:textId="77777777" w:rsidTr="00FF3BB3">
        <w:trPr>
          <w:cantSplit/>
          <w:jc w:val="center"/>
        </w:trPr>
        <w:tc>
          <w:tcPr>
            <w:tcW w:w="1125" w:type="dxa"/>
            <w:tcBorders>
              <w:top w:val="single" w:sz="4" w:space="0" w:color="auto"/>
            </w:tcBorders>
          </w:tcPr>
          <w:p w14:paraId="38F450EF" w14:textId="77777777" w:rsidR="002E6359" w:rsidRDefault="002E6359" w:rsidP="00FF3BB3">
            <w:pPr>
              <w:pStyle w:val="TAL"/>
              <w:rPr>
                <w:sz w:val="16"/>
                <w:szCs w:val="16"/>
              </w:rPr>
            </w:pPr>
            <w:r w:rsidRPr="00755055">
              <w:rPr>
                <w:sz w:val="16"/>
                <w:szCs w:val="16"/>
              </w:rPr>
              <w:t>C24</w:t>
            </w:r>
          </w:p>
        </w:tc>
        <w:tc>
          <w:tcPr>
            <w:tcW w:w="5567" w:type="dxa"/>
            <w:tcBorders>
              <w:top w:val="single" w:sz="4" w:space="0" w:color="auto"/>
            </w:tcBorders>
          </w:tcPr>
          <w:p w14:paraId="0FD1B75F" w14:textId="77777777" w:rsidR="002E6359" w:rsidRDefault="002E6359" w:rsidP="00FF3BB3">
            <w:pPr>
              <w:pStyle w:val="TAL"/>
              <w:rPr>
                <w:sz w:val="16"/>
                <w:szCs w:val="16"/>
              </w:rPr>
            </w:pPr>
            <w:r>
              <w:rPr>
                <w:sz w:val="16"/>
                <w:szCs w:val="16"/>
                <w:lang w:val="fr-FR"/>
              </w:rPr>
              <w:t>IF A.18/5 AND [93] A.4.3.7-1/32 AND A.15/1 AND A.16/9 AND A.16/14 AND A.4/16 AND A.21/1 AND (A.22/15 OR A.22/18)</w:t>
            </w:r>
            <w:r w:rsidRPr="00143D8D">
              <w:rPr>
                <w:sz w:val="16"/>
                <w:szCs w:val="16"/>
                <w:lang w:val="fr-FR"/>
              </w:rPr>
              <w:t xml:space="preserve"> </w:t>
            </w:r>
            <w:r>
              <w:rPr>
                <w:sz w:val="16"/>
                <w:szCs w:val="16"/>
                <w:lang w:val="fr-FR"/>
              </w:rPr>
              <w:t>THEN R ELSE N/A</w:t>
            </w:r>
          </w:p>
        </w:tc>
        <w:tc>
          <w:tcPr>
            <w:tcW w:w="2947" w:type="dxa"/>
            <w:tcBorders>
              <w:top w:val="single" w:sz="4" w:space="0" w:color="auto"/>
            </w:tcBorders>
          </w:tcPr>
          <w:p w14:paraId="7B74631E" w14:textId="77777777" w:rsidR="002E6359" w:rsidRDefault="002E6359" w:rsidP="00FF3BB3">
            <w:pPr>
              <w:pStyle w:val="TAL"/>
              <w:rPr>
                <w:sz w:val="16"/>
                <w:szCs w:val="16"/>
              </w:rPr>
            </w:pPr>
            <w:r>
              <w:rPr>
                <w:sz w:val="16"/>
                <w:szCs w:val="16"/>
                <w:lang w:val="fr-FR"/>
              </w:rPr>
              <w:t xml:space="preserve">NR and IMS voice over NR </w:t>
            </w:r>
            <w:r>
              <w:rPr>
                <w:sz w:val="16"/>
                <w:szCs w:val="16"/>
                <w:lang w:val="en-US"/>
              </w:rPr>
              <w:t xml:space="preserve">and MTSI speech </w:t>
            </w:r>
            <w:r>
              <w:rPr>
                <w:sz w:val="16"/>
                <w:szCs w:val="16"/>
                <w:lang w:val="fr-FR"/>
              </w:rPr>
              <w:t>and MTSI Conference</w:t>
            </w:r>
            <w:r>
              <w:rPr>
                <w:sz w:val="16"/>
                <w:szCs w:val="16"/>
                <w:lang w:val="fr-FR" w:eastAsia="zh-CN"/>
              </w:rPr>
              <w:t xml:space="preserve"> and MTSI t</w:t>
            </w:r>
            <w:r>
              <w:rPr>
                <w:sz w:val="16"/>
                <w:szCs w:val="16"/>
                <w:lang w:val="fr-FR"/>
              </w:rPr>
              <w:t>hree way session</w:t>
            </w:r>
            <w:r>
              <w:rPr>
                <w:sz w:val="16"/>
                <w:szCs w:val="16"/>
                <w:lang w:val="en-US"/>
              </w:rPr>
              <w:t xml:space="preserve"> </w:t>
            </w:r>
            <w:r>
              <w:rPr>
                <w:sz w:val="16"/>
                <w:szCs w:val="16"/>
                <w:lang w:val="fr-FR"/>
              </w:rPr>
              <w:t>and preconditions</w:t>
            </w:r>
            <w:r>
              <w:rPr>
                <w:sz w:val="16"/>
                <w:szCs w:val="16"/>
                <w:lang w:val="en-US"/>
              </w:rPr>
              <w:t xml:space="preserve"> and NG114 v1.0</w:t>
            </w:r>
          </w:p>
        </w:tc>
      </w:tr>
      <w:tr w:rsidR="002E6359" w:rsidRPr="007307E1" w14:paraId="6D05AC40" w14:textId="77777777" w:rsidTr="00FF3BB3">
        <w:trPr>
          <w:cantSplit/>
          <w:jc w:val="center"/>
        </w:trPr>
        <w:tc>
          <w:tcPr>
            <w:tcW w:w="1125" w:type="dxa"/>
            <w:tcBorders>
              <w:top w:val="single" w:sz="4" w:space="0" w:color="auto"/>
            </w:tcBorders>
          </w:tcPr>
          <w:p w14:paraId="401AE813" w14:textId="77777777" w:rsidR="002E6359" w:rsidRDefault="002E6359" w:rsidP="00FF3BB3">
            <w:pPr>
              <w:pStyle w:val="TAL"/>
              <w:rPr>
                <w:sz w:val="16"/>
                <w:szCs w:val="16"/>
              </w:rPr>
            </w:pPr>
            <w:r w:rsidRPr="00755055">
              <w:rPr>
                <w:sz w:val="16"/>
                <w:szCs w:val="16"/>
              </w:rPr>
              <w:t>C25</w:t>
            </w:r>
          </w:p>
        </w:tc>
        <w:tc>
          <w:tcPr>
            <w:tcW w:w="5567" w:type="dxa"/>
            <w:tcBorders>
              <w:top w:val="single" w:sz="4" w:space="0" w:color="auto"/>
            </w:tcBorders>
          </w:tcPr>
          <w:p w14:paraId="6345F51F" w14:textId="77777777" w:rsidR="002E6359" w:rsidRDefault="002E6359" w:rsidP="00FF3BB3">
            <w:pPr>
              <w:pStyle w:val="TAL"/>
              <w:rPr>
                <w:sz w:val="16"/>
                <w:szCs w:val="16"/>
              </w:rPr>
            </w:pPr>
            <w:r>
              <w:rPr>
                <w:sz w:val="16"/>
                <w:szCs w:val="16"/>
                <w:lang w:val="fr-FR"/>
              </w:rPr>
              <w:t xml:space="preserve">IF A.18/5 AND [93] A.4.3.7-1/32 </w:t>
            </w:r>
            <w:r w:rsidRPr="000F06B7">
              <w:rPr>
                <w:sz w:val="16"/>
                <w:szCs w:val="16"/>
                <w:lang w:val="fr-FR"/>
              </w:rPr>
              <w:t xml:space="preserve">AND </w:t>
            </w:r>
            <w:r>
              <w:rPr>
                <w:sz w:val="16"/>
                <w:szCs w:val="16"/>
                <w:lang w:val="fr-FR"/>
              </w:rPr>
              <w:t>A.3A/50 AND A.15/1 AND A.16/11 AND A.4/16 AND A.21/1 THEN R ELSE N/A</w:t>
            </w:r>
          </w:p>
        </w:tc>
        <w:tc>
          <w:tcPr>
            <w:tcW w:w="2947" w:type="dxa"/>
            <w:tcBorders>
              <w:top w:val="single" w:sz="4" w:space="0" w:color="auto"/>
            </w:tcBorders>
          </w:tcPr>
          <w:p w14:paraId="0DD98666" w14:textId="77777777" w:rsidR="002E6359" w:rsidRDefault="002E6359" w:rsidP="00FF3BB3">
            <w:pPr>
              <w:pStyle w:val="TAL"/>
              <w:rPr>
                <w:sz w:val="16"/>
                <w:szCs w:val="16"/>
              </w:rPr>
            </w:pPr>
            <w:r>
              <w:rPr>
                <w:sz w:val="16"/>
                <w:szCs w:val="16"/>
                <w:lang w:val="fr-FR"/>
              </w:rPr>
              <w:t>NR and IMS voice over NR and MTSI and MTSI speech and MTSI Explicit Communication Transfer - consultative transfer</w:t>
            </w:r>
            <w:r>
              <w:rPr>
                <w:lang w:val="en-US"/>
              </w:rPr>
              <w:t xml:space="preserve"> </w:t>
            </w:r>
            <w:r>
              <w:rPr>
                <w:sz w:val="16"/>
                <w:szCs w:val="16"/>
                <w:lang w:val="fr-FR"/>
              </w:rPr>
              <w:t>and preconditions</w:t>
            </w:r>
            <w:r>
              <w:rPr>
                <w:sz w:val="16"/>
                <w:szCs w:val="16"/>
                <w:lang w:val="en-US"/>
              </w:rPr>
              <w:t xml:space="preserve"> and NG114 v1.0 </w:t>
            </w:r>
          </w:p>
        </w:tc>
      </w:tr>
      <w:tr w:rsidR="002E6359" w:rsidRPr="007307E1" w14:paraId="454B031B" w14:textId="77777777" w:rsidTr="00FF3BB3">
        <w:trPr>
          <w:cantSplit/>
          <w:jc w:val="center"/>
        </w:trPr>
        <w:tc>
          <w:tcPr>
            <w:tcW w:w="1125" w:type="dxa"/>
            <w:tcBorders>
              <w:top w:val="single" w:sz="4" w:space="0" w:color="auto"/>
            </w:tcBorders>
          </w:tcPr>
          <w:p w14:paraId="0DAE121B" w14:textId="77777777" w:rsidR="002E6359" w:rsidRDefault="002E6359" w:rsidP="00FF3BB3">
            <w:pPr>
              <w:pStyle w:val="TAL"/>
              <w:rPr>
                <w:sz w:val="16"/>
                <w:szCs w:val="16"/>
              </w:rPr>
            </w:pPr>
            <w:r w:rsidRPr="00755055">
              <w:rPr>
                <w:sz w:val="16"/>
                <w:szCs w:val="16"/>
              </w:rPr>
              <w:t>C26</w:t>
            </w:r>
          </w:p>
        </w:tc>
        <w:tc>
          <w:tcPr>
            <w:tcW w:w="5567" w:type="dxa"/>
            <w:tcBorders>
              <w:top w:val="single" w:sz="4" w:space="0" w:color="auto"/>
            </w:tcBorders>
          </w:tcPr>
          <w:p w14:paraId="69F95D37" w14:textId="77777777" w:rsidR="002E6359" w:rsidRDefault="002E6359" w:rsidP="00FF3BB3">
            <w:pPr>
              <w:pStyle w:val="TAL"/>
              <w:rPr>
                <w:sz w:val="16"/>
                <w:szCs w:val="16"/>
              </w:rPr>
            </w:pPr>
            <w:r>
              <w:rPr>
                <w:sz w:val="16"/>
                <w:szCs w:val="16"/>
                <w:lang w:val="fr-FR"/>
              </w:rPr>
              <w:t>IF A.18/5 AND [93] A.4.3.7-1/32 AND A.3A/50 AND A.15/1 AND A.16/13 AND A.4/16 AND A.21/1 THEN R ELSE N/A</w:t>
            </w:r>
          </w:p>
        </w:tc>
        <w:tc>
          <w:tcPr>
            <w:tcW w:w="2947" w:type="dxa"/>
            <w:tcBorders>
              <w:top w:val="single" w:sz="4" w:space="0" w:color="auto"/>
            </w:tcBorders>
          </w:tcPr>
          <w:p w14:paraId="1E79E4CB" w14:textId="77777777" w:rsidR="002E6359" w:rsidRDefault="002E6359" w:rsidP="00FF3BB3">
            <w:pPr>
              <w:pStyle w:val="TAL"/>
              <w:rPr>
                <w:sz w:val="16"/>
                <w:szCs w:val="16"/>
              </w:rPr>
            </w:pPr>
            <w:r>
              <w:rPr>
                <w:sz w:val="16"/>
                <w:szCs w:val="16"/>
                <w:lang w:val="fr-FR"/>
              </w:rPr>
              <w:t>NR and IMS voice over NR and MTSI and MTSI speech and MTSI Communication Waiting</w:t>
            </w:r>
            <w:r>
              <w:rPr>
                <w:lang w:val="en-US"/>
              </w:rPr>
              <w:t xml:space="preserve"> </w:t>
            </w:r>
            <w:r>
              <w:rPr>
                <w:sz w:val="16"/>
                <w:szCs w:val="16"/>
                <w:lang w:val="fr-FR"/>
              </w:rPr>
              <w:t>and preconditions</w:t>
            </w:r>
            <w:r>
              <w:rPr>
                <w:sz w:val="16"/>
                <w:szCs w:val="16"/>
                <w:lang w:val="en-US"/>
              </w:rPr>
              <w:t xml:space="preserve"> and NG114 v1.0</w:t>
            </w:r>
          </w:p>
        </w:tc>
      </w:tr>
      <w:tr w:rsidR="002E6359" w:rsidRPr="007307E1" w14:paraId="33332976" w14:textId="77777777" w:rsidTr="00FF3BB3">
        <w:trPr>
          <w:cantSplit/>
          <w:jc w:val="center"/>
        </w:trPr>
        <w:tc>
          <w:tcPr>
            <w:tcW w:w="1125" w:type="dxa"/>
            <w:tcBorders>
              <w:top w:val="single" w:sz="4" w:space="0" w:color="auto"/>
            </w:tcBorders>
          </w:tcPr>
          <w:p w14:paraId="69C307F6" w14:textId="77777777" w:rsidR="002E6359" w:rsidRPr="00755055" w:rsidRDefault="002E6359" w:rsidP="00FF3BB3">
            <w:pPr>
              <w:pStyle w:val="TAL"/>
              <w:rPr>
                <w:sz w:val="16"/>
                <w:szCs w:val="16"/>
              </w:rPr>
            </w:pPr>
            <w:r w:rsidRPr="00A005D9">
              <w:rPr>
                <w:sz w:val="16"/>
                <w:szCs w:val="16"/>
              </w:rPr>
              <w:lastRenderedPageBreak/>
              <w:t>C27</w:t>
            </w:r>
          </w:p>
        </w:tc>
        <w:tc>
          <w:tcPr>
            <w:tcW w:w="5567" w:type="dxa"/>
            <w:tcBorders>
              <w:top w:val="single" w:sz="4" w:space="0" w:color="auto"/>
            </w:tcBorders>
          </w:tcPr>
          <w:p w14:paraId="7A154A72" w14:textId="3A2067F8" w:rsidR="002E6359" w:rsidRPr="00755055" w:rsidRDefault="002E6359" w:rsidP="00FF3BB3">
            <w:pPr>
              <w:pStyle w:val="TAL"/>
              <w:rPr>
                <w:sz w:val="16"/>
                <w:szCs w:val="16"/>
              </w:rPr>
            </w:pPr>
            <w:del w:id="21" w:author="Ericsson User" w:date="2023-11-02T17:18:00Z">
              <w:r w:rsidRPr="00A005D9" w:rsidDel="0089407E">
                <w:rPr>
                  <w:sz w:val="16"/>
                  <w:szCs w:val="16"/>
                </w:rPr>
                <w:delText>IF A.</w:delText>
              </w:r>
              <w:r w:rsidDel="0089407E">
                <w:rPr>
                  <w:sz w:val="16"/>
                  <w:szCs w:val="16"/>
                </w:rPr>
                <w:delText>18/5 AND [93] A.4.3.7-1/32</w:delText>
              </w:r>
            </w:del>
            <w:del w:id="22" w:author="Ericsson User" w:date="2023-11-02T17:13:00Z">
              <w:r w:rsidRPr="00A005D9" w:rsidDel="006F745A">
                <w:rPr>
                  <w:sz w:val="16"/>
                  <w:szCs w:val="16"/>
                </w:rPr>
                <w:delText xml:space="preserve"> AND A.3A/50</w:delText>
              </w:r>
            </w:del>
            <w:del w:id="23" w:author="Ericsson User" w:date="2023-11-02T17:18:00Z">
              <w:r w:rsidRPr="00A005D9" w:rsidDel="0089407E">
                <w:rPr>
                  <w:sz w:val="16"/>
                  <w:szCs w:val="16"/>
                </w:rPr>
                <w:delText xml:space="preserve"> AND A.15/1 </w:delText>
              </w:r>
            </w:del>
            <w:del w:id="24" w:author="Ericsson User" w:date="2023-11-02T17:14:00Z">
              <w:r w:rsidRPr="00A005D9" w:rsidDel="006F745A">
                <w:rPr>
                  <w:sz w:val="16"/>
                  <w:szCs w:val="16"/>
                </w:rPr>
                <w:delText xml:space="preserve">AND A.15/2 AND A.15/10 </w:delText>
              </w:r>
            </w:del>
            <w:del w:id="25" w:author="Ericsson User" w:date="2023-11-02T17:18:00Z">
              <w:r w:rsidRPr="00A005D9" w:rsidDel="0089407E">
                <w:rPr>
                  <w:sz w:val="16"/>
                  <w:szCs w:val="16"/>
                </w:rPr>
                <w:delText xml:space="preserve">AND A.4/2B AND A.4/16 AND A.12/59 </w:delText>
              </w:r>
              <w:r w:rsidDel="0089407E">
                <w:rPr>
                  <w:sz w:val="16"/>
                  <w:szCs w:val="16"/>
                </w:rPr>
                <w:delText xml:space="preserve">AND A.21/1 </w:delText>
              </w:r>
              <w:r w:rsidRPr="00A005D9" w:rsidDel="0089407E">
                <w:rPr>
                  <w:sz w:val="16"/>
                  <w:szCs w:val="16"/>
                </w:rPr>
                <w:delText>THEN R ELSE N/A</w:delText>
              </w:r>
            </w:del>
            <w:ins w:id="26" w:author="Ericsson User" w:date="2023-11-02T17:18:00Z">
              <w:r w:rsidR="0089407E">
                <w:rPr>
                  <w:sz w:val="16"/>
                  <w:szCs w:val="16"/>
                </w:rPr>
                <w:t>Void</w:t>
              </w:r>
            </w:ins>
          </w:p>
        </w:tc>
        <w:tc>
          <w:tcPr>
            <w:tcW w:w="2947" w:type="dxa"/>
            <w:tcBorders>
              <w:top w:val="single" w:sz="4" w:space="0" w:color="auto"/>
            </w:tcBorders>
          </w:tcPr>
          <w:p w14:paraId="1DD5EEB4" w14:textId="1155A0E3" w:rsidR="002E6359" w:rsidRPr="00755055" w:rsidRDefault="002E6359" w:rsidP="00FF3BB3">
            <w:pPr>
              <w:pStyle w:val="TAL"/>
              <w:rPr>
                <w:sz w:val="16"/>
                <w:szCs w:val="16"/>
              </w:rPr>
            </w:pPr>
            <w:del w:id="27" w:author="Ericsson User" w:date="2023-11-02T17:18:00Z">
              <w:r w:rsidDel="0089407E">
                <w:rPr>
                  <w:sz w:val="16"/>
                  <w:szCs w:val="16"/>
                </w:rPr>
                <w:delText>NR and IMS voice over NR</w:delText>
              </w:r>
            </w:del>
            <w:del w:id="28" w:author="Ericsson User" w:date="2023-11-02T17:14:00Z">
              <w:r w:rsidRPr="00A005D9" w:rsidDel="006F745A">
                <w:rPr>
                  <w:sz w:val="16"/>
                  <w:szCs w:val="16"/>
                </w:rPr>
                <w:delText xml:space="preserve"> and MTSI</w:delText>
              </w:r>
            </w:del>
            <w:del w:id="29" w:author="Ericsson User" w:date="2023-11-02T17:18:00Z">
              <w:r w:rsidRPr="00A005D9" w:rsidDel="0089407E">
                <w:rPr>
                  <w:sz w:val="16"/>
                  <w:szCs w:val="16"/>
                </w:rPr>
                <w:delText xml:space="preserve"> and MTSI speech</w:delText>
              </w:r>
            </w:del>
            <w:del w:id="30" w:author="Ericsson User" w:date="2023-11-02T17:14:00Z">
              <w:r w:rsidRPr="00A005D9" w:rsidDel="006F745A">
                <w:rPr>
                  <w:sz w:val="16"/>
                  <w:szCs w:val="16"/>
                </w:rPr>
                <w:delText xml:space="preserve"> and AMR-WB and EVS</w:delText>
              </w:r>
            </w:del>
            <w:del w:id="31" w:author="Ericsson User" w:date="2023-11-02T17:18:00Z">
              <w:r w:rsidRPr="00A005D9" w:rsidDel="0089407E">
                <w:rPr>
                  <w:sz w:val="16"/>
                  <w:szCs w:val="16"/>
                </w:rPr>
                <w:delText xml:space="preserve"> and initiating a session and preconditions and disabling preconditions</w:delText>
              </w:r>
              <w:r w:rsidDel="0089407E">
                <w:rPr>
                  <w:sz w:val="16"/>
                  <w:szCs w:val="16"/>
                </w:rPr>
                <w:delText xml:space="preserve"> and NG114 v1.0</w:delText>
              </w:r>
            </w:del>
          </w:p>
        </w:tc>
      </w:tr>
      <w:tr w:rsidR="002E6359" w:rsidRPr="007307E1" w14:paraId="62252069" w14:textId="77777777" w:rsidTr="00FF3BB3">
        <w:trPr>
          <w:cantSplit/>
          <w:jc w:val="center"/>
        </w:trPr>
        <w:tc>
          <w:tcPr>
            <w:tcW w:w="1125" w:type="dxa"/>
            <w:tcBorders>
              <w:top w:val="single" w:sz="4" w:space="0" w:color="auto"/>
            </w:tcBorders>
          </w:tcPr>
          <w:p w14:paraId="4CCA64F0" w14:textId="77777777" w:rsidR="002E6359" w:rsidRPr="00755055" w:rsidRDefault="002E6359" w:rsidP="00FF3BB3">
            <w:pPr>
              <w:pStyle w:val="TAL"/>
              <w:rPr>
                <w:sz w:val="16"/>
                <w:szCs w:val="16"/>
              </w:rPr>
            </w:pPr>
            <w:r w:rsidRPr="00A005D9">
              <w:rPr>
                <w:sz w:val="16"/>
                <w:szCs w:val="16"/>
              </w:rPr>
              <w:t>C28</w:t>
            </w:r>
          </w:p>
        </w:tc>
        <w:tc>
          <w:tcPr>
            <w:tcW w:w="5567" w:type="dxa"/>
            <w:tcBorders>
              <w:top w:val="single" w:sz="4" w:space="0" w:color="auto"/>
            </w:tcBorders>
          </w:tcPr>
          <w:p w14:paraId="0B8F398F" w14:textId="77777777" w:rsidR="002E6359" w:rsidRPr="00755055" w:rsidRDefault="002E6359" w:rsidP="00FF3BB3">
            <w:pPr>
              <w:pStyle w:val="TAL"/>
              <w:rPr>
                <w:sz w:val="16"/>
                <w:szCs w:val="16"/>
              </w:rPr>
            </w:pPr>
            <w:r>
              <w:rPr>
                <w:sz w:val="16"/>
                <w:szCs w:val="16"/>
                <w:lang w:val="fr-FR"/>
              </w:rPr>
              <w:t>IF A.18/5 AND [93] A.4.3.7-1/32 AND A.15/1 AND A.4/16 AND A.12/59 AND A.21/1 THEN R ELSE N/A</w:t>
            </w:r>
          </w:p>
        </w:tc>
        <w:tc>
          <w:tcPr>
            <w:tcW w:w="2947" w:type="dxa"/>
            <w:tcBorders>
              <w:top w:val="single" w:sz="4" w:space="0" w:color="auto"/>
            </w:tcBorders>
          </w:tcPr>
          <w:p w14:paraId="109FEBC8" w14:textId="77777777" w:rsidR="002E6359" w:rsidRPr="00755055" w:rsidRDefault="002E6359" w:rsidP="00FF3BB3">
            <w:pPr>
              <w:pStyle w:val="TAL"/>
              <w:rPr>
                <w:sz w:val="16"/>
                <w:szCs w:val="16"/>
              </w:rPr>
            </w:pPr>
            <w:r>
              <w:rPr>
                <w:sz w:val="16"/>
                <w:szCs w:val="16"/>
                <w:lang w:val="fr-FR"/>
              </w:rPr>
              <w:t>NR and IMS voice over NR and MTSI speech and preconditions and disabling preconditions and NG114 v1.0</w:t>
            </w:r>
          </w:p>
        </w:tc>
      </w:tr>
      <w:tr w:rsidR="002E6359" w:rsidRPr="007307E1" w14:paraId="27BC0041" w14:textId="77777777" w:rsidTr="00FF3BB3">
        <w:trPr>
          <w:cantSplit/>
          <w:jc w:val="center"/>
        </w:trPr>
        <w:tc>
          <w:tcPr>
            <w:tcW w:w="1125" w:type="dxa"/>
            <w:tcBorders>
              <w:top w:val="single" w:sz="4" w:space="0" w:color="auto"/>
            </w:tcBorders>
          </w:tcPr>
          <w:p w14:paraId="4559444B" w14:textId="77777777" w:rsidR="002E6359" w:rsidRPr="00755055" w:rsidRDefault="002E6359" w:rsidP="00FF3BB3">
            <w:pPr>
              <w:pStyle w:val="TAL"/>
              <w:rPr>
                <w:sz w:val="16"/>
                <w:szCs w:val="16"/>
              </w:rPr>
            </w:pPr>
            <w:r w:rsidRPr="00A005D9">
              <w:rPr>
                <w:sz w:val="16"/>
                <w:szCs w:val="16"/>
              </w:rPr>
              <w:t>C29</w:t>
            </w:r>
          </w:p>
        </w:tc>
        <w:tc>
          <w:tcPr>
            <w:tcW w:w="5567" w:type="dxa"/>
            <w:tcBorders>
              <w:top w:val="single" w:sz="4" w:space="0" w:color="auto"/>
            </w:tcBorders>
          </w:tcPr>
          <w:p w14:paraId="0C9DDD85" w14:textId="77777777" w:rsidR="002E6359" w:rsidRPr="00755055" w:rsidRDefault="002E6359" w:rsidP="00FF3BB3">
            <w:pPr>
              <w:pStyle w:val="TAL"/>
              <w:rPr>
                <w:sz w:val="16"/>
                <w:szCs w:val="16"/>
              </w:rPr>
            </w:pPr>
            <w:r w:rsidRPr="003D5FA5">
              <w:rPr>
                <w:sz w:val="16"/>
                <w:szCs w:val="16"/>
                <w:lang w:val="fr-FR"/>
              </w:rPr>
              <w:t>IF A.18/5 AND [93] A.4.3.7-1/32 AND A.15/1 AND A.4/16 AND A.12/60 AND A.21/1 THEN R ELSE N/A</w:t>
            </w:r>
          </w:p>
        </w:tc>
        <w:tc>
          <w:tcPr>
            <w:tcW w:w="2947" w:type="dxa"/>
            <w:tcBorders>
              <w:top w:val="single" w:sz="4" w:space="0" w:color="auto"/>
            </w:tcBorders>
          </w:tcPr>
          <w:p w14:paraId="1F47FCDA" w14:textId="77777777" w:rsidR="002E6359" w:rsidRPr="00755055" w:rsidRDefault="002E6359" w:rsidP="00FF3BB3">
            <w:pPr>
              <w:pStyle w:val="TAL"/>
              <w:rPr>
                <w:sz w:val="16"/>
                <w:szCs w:val="16"/>
              </w:rPr>
            </w:pPr>
            <w:r w:rsidRPr="003D5FA5">
              <w:rPr>
                <w:sz w:val="16"/>
                <w:szCs w:val="16"/>
                <w:lang w:val="fr-FR"/>
              </w:rPr>
              <w:t>NR and IMS voice over NR and MTSI Speech and preconditions and Session Timer for own benefit and NG.114 v1.0</w:t>
            </w:r>
          </w:p>
        </w:tc>
      </w:tr>
      <w:tr w:rsidR="002E6359" w:rsidRPr="007307E1" w14:paraId="6C9F4342" w14:textId="77777777" w:rsidTr="00FF3BB3">
        <w:trPr>
          <w:cantSplit/>
          <w:jc w:val="center"/>
        </w:trPr>
        <w:tc>
          <w:tcPr>
            <w:tcW w:w="1125" w:type="dxa"/>
            <w:tcBorders>
              <w:top w:val="single" w:sz="4" w:space="0" w:color="auto"/>
            </w:tcBorders>
          </w:tcPr>
          <w:p w14:paraId="726274E8" w14:textId="77777777" w:rsidR="002E6359" w:rsidRPr="00755055" w:rsidRDefault="002E6359" w:rsidP="00FF3BB3">
            <w:pPr>
              <w:pStyle w:val="TAL"/>
              <w:rPr>
                <w:sz w:val="16"/>
                <w:szCs w:val="16"/>
              </w:rPr>
            </w:pPr>
            <w:r w:rsidRPr="00A005D9">
              <w:rPr>
                <w:sz w:val="16"/>
                <w:szCs w:val="16"/>
              </w:rPr>
              <w:t>C30</w:t>
            </w:r>
          </w:p>
        </w:tc>
        <w:tc>
          <w:tcPr>
            <w:tcW w:w="5567" w:type="dxa"/>
            <w:tcBorders>
              <w:top w:val="single" w:sz="4" w:space="0" w:color="auto"/>
            </w:tcBorders>
          </w:tcPr>
          <w:p w14:paraId="462BEA6F" w14:textId="6AF4132B" w:rsidR="002E6359" w:rsidRPr="00755055" w:rsidRDefault="002E6359" w:rsidP="00FF3BB3">
            <w:pPr>
              <w:pStyle w:val="TAL"/>
              <w:rPr>
                <w:sz w:val="16"/>
                <w:szCs w:val="16"/>
              </w:rPr>
            </w:pPr>
            <w:r>
              <w:rPr>
                <w:sz w:val="16"/>
                <w:szCs w:val="16"/>
                <w:lang w:val="fr-FR"/>
              </w:rPr>
              <w:t xml:space="preserve">IF A.18/5 AND [93] A.4.3.7-1/32 </w:t>
            </w:r>
            <w:del w:id="32" w:author="Ericsson User" w:date="2023-11-02T16:58:00Z">
              <w:r w:rsidDel="003E652D">
                <w:rPr>
                  <w:sz w:val="16"/>
                  <w:szCs w:val="16"/>
                  <w:lang w:val="fr-FR"/>
                </w:rPr>
                <w:delText xml:space="preserve">AND A.3A/50 </w:delText>
              </w:r>
            </w:del>
            <w:r>
              <w:rPr>
                <w:sz w:val="16"/>
                <w:szCs w:val="16"/>
                <w:lang w:val="fr-FR"/>
              </w:rPr>
              <w:t>AND A.15/1</w:t>
            </w:r>
            <w:del w:id="33" w:author="Ericsson User" w:date="2023-11-02T16:58:00Z">
              <w:r w:rsidDel="005D533E">
                <w:rPr>
                  <w:sz w:val="16"/>
                  <w:szCs w:val="16"/>
                  <w:lang w:val="fr-FR"/>
                </w:rPr>
                <w:delText xml:space="preserve"> AND A.15/10</w:delText>
              </w:r>
            </w:del>
            <w:r>
              <w:rPr>
                <w:sz w:val="16"/>
                <w:szCs w:val="16"/>
                <w:lang w:val="fr-FR"/>
              </w:rPr>
              <w:t xml:space="preserve"> AND A.4/16</w:t>
            </w:r>
            <w:r w:rsidR="00B96BAB">
              <w:rPr>
                <w:sz w:val="16"/>
                <w:szCs w:val="16"/>
                <w:lang w:val="fr-FR"/>
              </w:rPr>
              <w:t xml:space="preserve"> </w:t>
            </w:r>
            <w:r>
              <w:rPr>
                <w:sz w:val="16"/>
                <w:szCs w:val="16"/>
                <w:lang w:val="fr-FR"/>
              </w:rPr>
              <w:t>AND A.12/57 AND A.12/61 AND A.21/1</w:t>
            </w:r>
            <w:del w:id="34" w:author="Ericsson User" w:date="2023-11-02T17:04:00Z">
              <w:r w:rsidDel="00C648A0">
                <w:rPr>
                  <w:sz w:val="16"/>
                  <w:szCs w:val="16"/>
                  <w:lang w:val="fr-FR"/>
                </w:rPr>
                <w:delText xml:space="preserve"> AND A.22/15</w:delText>
              </w:r>
            </w:del>
            <w:r>
              <w:rPr>
                <w:sz w:val="16"/>
                <w:szCs w:val="16"/>
                <w:lang w:val="fr-FR"/>
              </w:rPr>
              <w:t xml:space="preserve"> THEN R ELSE N/A</w:t>
            </w:r>
          </w:p>
        </w:tc>
        <w:tc>
          <w:tcPr>
            <w:tcW w:w="2947" w:type="dxa"/>
            <w:tcBorders>
              <w:top w:val="single" w:sz="4" w:space="0" w:color="auto"/>
            </w:tcBorders>
          </w:tcPr>
          <w:p w14:paraId="1DCD6B6F" w14:textId="544B0474" w:rsidR="002E6359" w:rsidRPr="00755055" w:rsidRDefault="002E6359" w:rsidP="00FF3BB3">
            <w:pPr>
              <w:pStyle w:val="TAL"/>
              <w:rPr>
                <w:sz w:val="16"/>
                <w:szCs w:val="16"/>
              </w:rPr>
            </w:pPr>
            <w:r>
              <w:rPr>
                <w:sz w:val="16"/>
                <w:szCs w:val="16"/>
                <w:lang w:val="fr-FR"/>
              </w:rPr>
              <w:t>NR and IMS voice over NR</w:t>
            </w:r>
            <w:del w:id="35" w:author="Ericsson User" w:date="2023-11-02T17:06:00Z">
              <w:r w:rsidDel="00D844C4">
                <w:rPr>
                  <w:sz w:val="16"/>
                  <w:szCs w:val="16"/>
                  <w:lang w:val="fr-FR"/>
                </w:rPr>
                <w:delText xml:space="preserve"> and MTSI</w:delText>
              </w:r>
            </w:del>
            <w:r>
              <w:rPr>
                <w:sz w:val="16"/>
                <w:szCs w:val="16"/>
                <w:lang w:val="fr-FR"/>
              </w:rPr>
              <w:t xml:space="preserve"> and MTSI speech</w:t>
            </w:r>
            <w:del w:id="36" w:author="Ericsson User" w:date="2023-11-02T17:05:00Z">
              <w:r w:rsidDel="00B96BAB">
                <w:rPr>
                  <w:sz w:val="16"/>
                  <w:szCs w:val="16"/>
                  <w:lang w:val="fr-FR"/>
                </w:rPr>
                <w:delText xml:space="preserve"> and EVS</w:delText>
              </w:r>
            </w:del>
            <w:r>
              <w:rPr>
                <w:sz w:val="16"/>
                <w:szCs w:val="16"/>
                <w:lang w:val="fr-FR"/>
              </w:rPr>
              <w:t xml:space="preserve"> and preconditions and Session Timer and re-INVITE for session refresh and </w:t>
            </w:r>
            <w:del w:id="37" w:author="Ericsson User" w:date="2023-11-02T17:06:00Z">
              <w:r w:rsidDel="00D844C4">
                <w:rPr>
                  <w:sz w:val="16"/>
                  <w:szCs w:val="16"/>
                  <w:lang w:val="fr-FR"/>
                </w:rPr>
                <w:delText>(</w:delText>
              </w:r>
            </w:del>
            <w:r>
              <w:rPr>
                <w:sz w:val="16"/>
                <w:szCs w:val="16"/>
                <w:lang w:val="fr-FR"/>
              </w:rPr>
              <w:t>NG114 v1.0</w:t>
            </w:r>
            <w:del w:id="38" w:author="Ericsson User" w:date="2023-11-02T17:06:00Z">
              <w:r w:rsidDel="00D844C4">
                <w:rPr>
                  <w:sz w:val="16"/>
                  <w:szCs w:val="16"/>
                  <w:lang w:val="fr-FR"/>
                </w:rPr>
                <w:delText xml:space="preserve"> or EVS Configuration B0)</w:delText>
              </w:r>
            </w:del>
          </w:p>
        </w:tc>
      </w:tr>
      <w:tr w:rsidR="002E6359" w:rsidRPr="007307E1" w14:paraId="0235AD2C" w14:textId="77777777" w:rsidTr="00FF3BB3">
        <w:trPr>
          <w:cantSplit/>
          <w:jc w:val="center"/>
        </w:trPr>
        <w:tc>
          <w:tcPr>
            <w:tcW w:w="1125" w:type="dxa"/>
            <w:tcBorders>
              <w:top w:val="single" w:sz="4" w:space="0" w:color="auto"/>
            </w:tcBorders>
          </w:tcPr>
          <w:p w14:paraId="34E43530" w14:textId="77777777" w:rsidR="002E6359" w:rsidRPr="00A005D9" w:rsidRDefault="002E6359" w:rsidP="00FF3BB3">
            <w:pPr>
              <w:pStyle w:val="TAL"/>
              <w:rPr>
                <w:sz w:val="16"/>
                <w:szCs w:val="16"/>
              </w:rPr>
            </w:pPr>
            <w:r>
              <w:rPr>
                <w:sz w:val="16"/>
                <w:szCs w:val="16"/>
              </w:rPr>
              <w:t>C31</w:t>
            </w:r>
          </w:p>
        </w:tc>
        <w:tc>
          <w:tcPr>
            <w:tcW w:w="5567" w:type="dxa"/>
            <w:tcBorders>
              <w:top w:val="single" w:sz="4" w:space="0" w:color="auto"/>
            </w:tcBorders>
          </w:tcPr>
          <w:p w14:paraId="31D92FCE" w14:textId="77777777" w:rsidR="002E6359" w:rsidRPr="00A005D9" w:rsidRDefault="002E6359" w:rsidP="00FF3BB3">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740BC29B" w14:textId="77777777" w:rsidR="002E6359" w:rsidRPr="00A005D9" w:rsidRDefault="002E6359" w:rsidP="00FF3BB3">
            <w:pPr>
              <w:pStyle w:val="TAL"/>
              <w:rPr>
                <w:sz w:val="16"/>
                <w:szCs w:val="16"/>
              </w:rPr>
            </w:pPr>
            <w:r>
              <w:rPr>
                <w:sz w:val="16"/>
                <w:szCs w:val="16"/>
                <w:lang w:val="fr-FR"/>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2E6359" w:rsidRPr="007307E1" w14:paraId="20D9B8FD" w14:textId="77777777" w:rsidTr="00FF3BB3">
        <w:trPr>
          <w:cantSplit/>
          <w:jc w:val="center"/>
        </w:trPr>
        <w:tc>
          <w:tcPr>
            <w:tcW w:w="1125" w:type="dxa"/>
            <w:tcBorders>
              <w:top w:val="single" w:sz="4" w:space="0" w:color="auto"/>
            </w:tcBorders>
          </w:tcPr>
          <w:p w14:paraId="60412402" w14:textId="77777777" w:rsidR="002E6359" w:rsidRPr="00A005D9" w:rsidRDefault="002E6359" w:rsidP="00FF3BB3">
            <w:pPr>
              <w:pStyle w:val="TAL"/>
              <w:rPr>
                <w:sz w:val="16"/>
                <w:szCs w:val="16"/>
              </w:rPr>
            </w:pPr>
            <w:r>
              <w:rPr>
                <w:sz w:val="16"/>
                <w:szCs w:val="16"/>
              </w:rPr>
              <w:t>C32</w:t>
            </w:r>
          </w:p>
        </w:tc>
        <w:tc>
          <w:tcPr>
            <w:tcW w:w="5567" w:type="dxa"/>
            <w:tcBorders>
              <w:top w:val="single" w:sz="4" w:space="0" w:color="auto"/>
            </w:tcBorders>
          </w:tcPr>
          <w:p w14:paraId="3E0F5551" w14:textId="77777777" w:rsidR="002E6359" w:rsidRPr="00A005D9" w:rsidRDefault="002E6359" w:rsidP="00FF3BB3">
            <w:pPr>
              <w:pStyle w:val="TAL"/>
              <w:rPr>
                <w:sz w:val="16"/>
                <w:szCs w:val="16"/>
              </w:rPr>
            </w:pPr>
            <w:r w:rsidRPr="003D5FA5">
              <w:rPr>
                <w:sz w:val="16"/>
                <w:szCs w:val="16"/>
                <w:lang w:val="fr-FR"/>
              </w:rPr>
              <w:t>Void</w:t>
            </w:r>
          </w:p>
        </w:tc>
        <w:tc>
          <w:tcPr>
            <w:tcW w:w="2947" w:type="dxa"/>
            <w:tcBorders>
              <w:top w:val="single" w:sz="4" w:space="0" w:color="auto"/>
            </w:tcBorders>
          </w:tcPr>
          <w:p w14:paraId="6D48E72E" w14:textId="77777777" w:rsidR="002E6359" w:rsidRPr="00A005D9" w:rsidRDefault="002E6359" w:rsidP="00FF3BB3">
            <w:pPr>
              <w:pStyle w:val="TAL"/>
              <w:rPr>
                <w:sz w:val="16"/>
                <w:szCs w:val="16"/>
              </w:rPr>
            </w:pPr>
          </w:p>
        </w:tc>
      </w:tr>
      <w:tr w:rsidR="002E6359" w:rsidRPr="007307E1" w14:paraId="0E191408" w14:textId="77777777" w:rsidTr="00FF3BB3">
        <w:trPr>
          <w:cantSplit/>
          <w:jc w:val="center"/>
        </w:trPr>
        <w:tc>
          <w:tcPr>
            <w:tcW w:w="1125" w:type="dxa"/>
            <w:tcBorders>
              <w:top w:val="single" w:sz="4" w:space="0" w:color="auto"/>
            </w:tcBorders>
          </w:tcPr>
          <w:p w14:paraId="5B9A7D54" w14:textId="77777777" w:rsidR="002E6359" w:rsidRPr="00A005D9" w:rsidRDefault="002E6359" w:rsidP="00FF3BB3">
            <w:pPr>
              <w:pStyle w:val="TAL"/>
              <w:rPr>
                <w:sz w:val="16"/>
                <w:szCs w:val="16"/>
              </w:rPr>
            </w:pPr>
            <w:r>
              <w:rPr>
                <w:sz w:val="16"/>
                <w:szCs w:val="16"/>
              </w:rPr>
              <w:t>C33</w:t>
            </w:r>
          </w:p>
        </w:tc>
        <w:tc>
          <w:tcPr>
            <w:tcW w:w="5567" w:type="dxa"/>
            <w:tcBorders>
              <w:top w:val="single" w:sz="4" w:space="0" w:color="auto"/>
            </w:tcBorders>
          </w:tcPr>
          <w:p w14:paraId="50C6DAED" w14:textId="77777777" w:rsidR="002E6359" w:rsidRPr="00A005D9" w:rsidRDefault="002E6359" w:rsidP="00FF3BB3">
            <w:pPr>
              <w:pStyle w:val="TAL"/>
              <w:rPr>
                <w:sz w:val="16"/>
                <w:szCs w:val="16"/>
              </w:rPr>
            </w:pPr>
            <w:r>
              <w:rPr>
                <w:sz w:val="16"/>
                <w:szCs w:val="16"/>
                <w:lang w:val="fr-FR"/>
              </w:rPr>
              <w:t>IF A.18/5 AND [93] A.4.3.7-1/32 AND A.3A/50 AND A.15/1 AND A.15/10 AND A.15/3 AND A.15/11 AND A.15/12 AND A.15/13 AND A.4/16 AND A.12/59 AND A.21/1 AND A</w:t>
            </w:r>
            <w:r w:rsidRPr="000F06B7">
              <w:rPr>
                <w:sz w:val="16"/>
                <w:szCs w:val="16"/>
                <w:lang w:val="fr-FR"/>
              </w:rPr>
              <w:t>.</w:t>
            </w:r>
            <w:r>
              <w:rPr>
                <w:sz w:val="16"/>
                <w:szCs w:val="16"/>
                <w:lang w:val="fr-FR"/>
              </w:rPr>
              <w:t>22/15 THEN R ELSE N/A</w:t>
            </w:r>
          </w:p>
        </w:tc>
        <w:tc>
          <w:tcPr>
            <w:tcW w:w="2947" w:type="dxa"/>
            <w:tcBorders>
              <w:top w:val="single" w:sz="4" w:space="0" w:color="auto"/>
            </w:tcBorders>
          </w:tcPr>
          <w:p w14:paraId="77C9A703" w14:textId="77777777" w:rsidR="002E6359" w:rsidRPr="00A005D9" w:rsidRDefault="002E6359" w:rsidP="00FF3BB3">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2E6359" w:rsidRPr="007307E1" w14:paraId="2F715587" w14:textId="77777777" w:rsidTr="00FF3BB3">
        <w:trPr>
          <w:cantSplit/>
          <w:jc w:val="center"/>
        </w:trPr>
        <w:tc>
          <w:tcPr>
            <w:tcW w:w="1125" w:type="dxa"/>
            <w:tcBorders>
              <w:top w:val="single" w:sz="4" w:space="0" w:color="auto"/>
            </w:tcBorders>
          </w:tcPr>
          <w:p w14:paraId="732226C8" w14:textId="77777777" w:rsidR="002E6359" w:rsidRDefault="002E6359" w:rsidP="00FF3BB3">
            <w:pPr>
              <w:pStyle w:val="TAL"/>
              <w:rPr>
                <w:sz w:val="16"/>
                <w:szCs w:val="16"/>
              </w:rPr>
            </w:pPr>
            <w:r>
              <w:rPr>
                <w:sz w:val="16"/>
                <w:szCs w:val="16"/>
              </w:rPr>
              <w:t>C34</w:t>
            </w:r>
          </w:p>
        </w:tc>
        <w:tc>
          <w:tcPr>
            <w:tcW w:w="5567" w:type="dxa"/>
            <w:tcBorders>
              <w:top w:val="single" w:sz="4" w:space="0" w:color="auto"/>
            </w:tcBorders>
          </w:tcPr>
          <w:p w14:paraId="0036C97C" w14:textId="77777777" w:rsidR="002E6359" w:rsidRPr="00755055" w:rsidRDefault="002E6359" w:rsidP="00FF3BB3">
            <w:pPr>
              <w:pStyle w:val="TAL"/>
              <w:rPr>
                <w:sz w:val="16"/>
                <w:szCs w:val="16"/>
              </w:rPr>
            </w:pPr>
            <w:r>
              <w:rPr>
                <w:sz w:val="16"/>
                <w:szCs w:val="16"/>
                <w:lang w:val="fr-FR"/>
              </w:rPr>
              <w:t>IF A.18/5 AND [93] A.4.3.7-1/32 AND A.15/1 AND A.15/3 AND A.16/6 AND A.4/16 AND A.21/1 THEN R ELSE N/A</w:t>
            </w:r>
          </w:p>
        </w:tc>
        <w:tc>
          <w:tcPr>
            <w:tcW w:w="2947" w:type="dxa"/>
            <w:tcBorders>
              <w:top w:val="single" w:sz="4" w:space="0" w:color="auto"/>
            </w:tcBorders>
          </w:tcPr>
          <w:p w14:paraId="50DC5337" w14:textId="77777777" w:rsidR="002E6359" w:rsidRPr="00EA59C2" w:rsidRDefault="002E6359" w:rsidP="00FF3BB3">
            <w:pPr>
              <w:pStyle w:val="TAL"/>
              <w:rPr>
                <w:sz w:val="16"/>
                <w:szCs w:val="16"/>
              </w:rPr>
            </w:pPr>
            <w:r>
              <w:rPr>
                <w:sz w:val="16"/>
                <w:szCs w:val="16"/>
                <w:lang w:val="fr-FR"/>
              </w:rPr>
              <w:t>NR and IMS voice over NR and MTSI speech and MTSI video</w:t>
            </w:r>
            <w:r>
              <w:rPr>
                <w:sz w:val="16"/>
                <w:szCs w:val="16"/>
                <w:lang w:val="en-US"/>
              </w:rPr>
              <w:t xml:space="preserve"> </w:t>
            </w:r>
            <w:r>
              <w:rPr>
                <w:sz w:val="16"/>
                <w:szCs w:val="16"/>
                <w:lang w:val="fr-FR"/>
              </w:rPr>
              <w:t>and MTSI Communication Hold and preconditions</w:t>
            </w:r>
            <w:r>
              <w:rPr>
                <w:sz w:val="16"/>
                <w:szCs w:val="16"/>
                <w:lang w:val="en-US"/>
              </w:rPr>
              <w:t xml:space="preserve"> and NG114 v1.0</w:t>
            </w:r>
          </w:p>
        </w:tc>
      </w:tr>
      <w:tr w:rsidR="002E6359" w:rsidRPr="007307E1" w14:paraId="30EA25E2" w14:textId="77777777" w:rsidTr="00FF3BB3">
        <w:trPr>
          <w:cantSplit/>
          <w:jc w:val="center"/>
        </w:trPr>
        <w:tc>
          <w:tcPr>
            <w:tcW w:w="1125" w:type="dxa"/>
            <w:tcBorders>
              <w:top w:val="single" w:sz="4" w:space="0" w:color="auto"/>
            </w:tcBorders>
          </w:tcPr>
          <w:p w14:paraId="29EAD72A" w14:textId="77777777" w:rsidR="002E6359" w:rsidRDefault="002E6359" w:rsidP="00FF3BB3">
            <w:pPr>
              <w:pStyle w:val="TAL"/>
              <w:rPr>
                <w:sz w:val="16"/>
                <w:szCs w:val="16"/>
              </w:rPr>
            </w:pPr>
            <w:r>
              <w:rPr>
                <w:sz w:val="16"/>
                <w:szCs w:val="16"/>
              </w:rPr>
              <w:t>C35</w:t>
            </w:r>
          </w:p>
        </w:tc>
        <w:tc>
          <w:tcPr>
            <w:tcW w:w="5567" w:type="dxa"/>
            <w:tcBorders>
              <w:top w:val="single" w:sz="4" w:space="0" w:color="auto"/>
            </w:tcBorders>
          </w:tcPr>
          <w:p w14:paraId="314D25CC" w14:textId="77777777" w:rsidR="002E6359" w:rsidRPr="00755055" w:rsidRDefault="002E6359" w:rsidP="00FF3BB3">
            <w:pPr>
              <w:pStyle w:val="TAL"/>
              <w:rPr>
                <w:sz w:val="16"/>
                <w:szCs w:val="16"/>
              </w:rPr>
            </w:pPr>
            <w:r>
              <w:rPr>
                <w:sz w:val="16"/>
                <w:szCs w:val="16"/>
                <w:lang w:val="fr-FR"/>
              </w:rPr>
              <w:t>IF A.18/5 AND [93] A.4.3.7-1/32 AND A.15/1 AND A.15/3 AND A.16/9 AND A.16/14 AND A.4/16 AND A.21/1 THEN R ELSE N/A</w:t>
            </w:r>
          </w:p>
        </w:tc>
        <w:tc>
          <w:tcPr>
            <w:tcW w:w="2947" w:type="dxa"/>
            <w:tcBorders>
              <w:top w:val="single" w:sz="4" w:space="0" w:color="auto"/>
            </w:tcBorders>
          </w:tcPr>
          <w:p w14:paraId="77AFDE25" w14:textId="77777777" w:rsidR="002E6359" w:rsidRPr="00EA59C2" w:rsidRDefault="002E6359" w:rsidP="00FF3BB3">
            <w:pPr>
              <w:pStyle w:val="TAL"/>
              <w:rPr>
                <w:sz w:val="16"/>
                <w:szCs w:val="16"/>
              </w:rPr>
            </w:pPr>
            <w:r>
              <w:rPr>
                <w:sz w:val="16"/>
                <w:szCs w:val="16"/>
                <w:lang w:val="fr-FR"/>
              </w:rPr>
              <w:t>NR and IMS voice over NR and MTSI speech and MTSI video</w:t>
            </w:r>
            <w:r>
              <w:rPr>
                <w:sz w:val="16"/>
                <w:szCs w:val="16"/>
                <w:lang w:val="en-US"/>
              </w:rPr>
              <w:t xml:space="preserve"> </w:t>
            </w:r>
            <w:r>
              <w:rPr>
                <w:sz w:val="16"/>
                <w:szCs w:val="16"/>
                <w:lang w:val="fr-FR"/>
              </w:rPr>
              <w:t>and MTSI Conference</w:t>
            </w:r>
            <w:r>
              <w:rPr>
                <w:sz w:val="16"/>
                <w:szCs w:val="16"/>
                <w:lang w:val="fr-FR" w:eastAsia="zh-CN"/>
              </w:rPr>
              <w:t xml:space="preserve"> and MTSI t</w:t>
            </w:r>
            <w:r>
              <w:rPr>
                <w:sz w:val="16"/>
                <w:szCs w:val="16"/>
                <w:lang w:val="fr-FR"/>
              </w:rPr>
              <w:t>hree way session</w:t>
            </w:r>
            <w:r>
              <w:rPr>
                <w:lang w:val="en-US"/>
              </w:rPr>
              <w:t xml:space="preserve"> </w:t>
            </w:r>
            <w:r>
              <w:rPr>
                <w:sz w:val="16"/>
                <w:szCs w:val="16"/>
                <w:lang w:val="fr-FR"/>
              </w:rPr>
              <w:t>and preconditions</w:t>
            </w:r>
            <w:r>
              <w:rPr>
                <w:sz w:val="16"/>
                <w:szCs w:val="16"/>
                <w:lang w:val="en-US"/>
              </w:rPr>
              <w:t xml:space="preserve"> and NG114 v1.0</w:t>
            </w:r>
          </w:p>
        </w:tc>
      </w:tr>
      <w:tr w:rsidR="002E6359" w:rsidRPr="007307E1" w14:paraId="3E94C4E1" w14:textId="77777777" w:rsidTr="00FF3BB3">
        <w:trPr>
          <w:cantSplit/>
          <w:jc w:val="center"/>
        </w:trPr>
        <w:tc>
          <w:tcPr>
            <w:tcW w:w="1125" w:type="dxa"/>
            <w:tcBorders>
              <w:top w:val="single" w:sz="4" w:space="0" w:color="auto"/>
            </w:tcBorders>
          </w:tcPr>
          <w:p w14:paraId="21BC0D12" w14:textId="77777777" w:rsidR="002E6359" w:rsidRDefault="002E6359" w:rsidP="00FF3BB3">
            <w:pPr>
              <w:pStyle w:val="TAL"/>
              <w:rPr>
                <w:sz w:val="16"/>
                <w:szCs w:val="16"/>
              </w:rPr>
            </w:pPr>
            <w:r>
              <w:rPr>
                <w:sz w:val="16"/>
                <w:szCs w:val="16"/>
              </w:rPr>
              <w:t>C36</w:t>
            </w:r>
          </w:p>
        </w:tc>
        <w:tc>
          <w:tcPr>
            <w:tcW w:w="5567" w:type="dxa"/>
            <w:tcBorders>
              <w:top w:val="single" w:sz="4" w:space="0" w:color="auto"/>
            </w:tcBorders>
          </w:tcPr>
          <w:p w14:paraId="464E2755" w14:textId="77777777" w:rsidR="002E6359" w:rsidRPr="00755055" w:rsidRDefault="002E6359" w:rsidP="00FF3BB3">
            <w:pPr>
              <w:pStyle w:val="TAL"/>
              <w:rPr>
                <w:sz w:val="16"/>
                <w:szCs w:val="16"/>
              </w:rPr>
            </w:pPr>
            <w:r>
              <w:rPr>
                <w:sz w:val="16"/>
                <w:szCs w:val="16"/>
                <w:lang w:val="fr-FR"/>
              </w:rPr>
              <w:t>IF A.18/5 AND [93] A.4.3.7-1/32 AND A.15/1 AND A.15/3 AND A.16/9 AND A.4/16 AND A.21/1 THEN R ELSE N/A</w:t>
            </w:r>
          </w:p>
        </w:tc>
        <w:tc>
          <w:tcPr>
            <w:tcW w:w="2947" w:type="dxa"/>
            <w:tcBorders>
              <w:top w:val="single" w:sz="4" w:space="0" w:color="auto"/>
            </w:tcBorders>
          </w:tcPr>
          <w:p w14:paraId="3F47BFC5" w14:textId="77777777" w:rsidR="002E6359" w:rsidRPr="00EA59C2" w:rsidRDefault="002E6359" w:rsidP="00FF3BB3">
            <w:pPr>
              <w:pStyle w:val="TAL"/>
              <w:rPr>
                <w:sz w:val="16"/>
                <w:szCs w:val="16"/>
              </w:rPr>
            </w:pPr>
            <w:r>
              <w:rPr>
                <w:sz w:val="16"/>
                <w:szCs w:val="16"/>
                <w:lang w:val="fr-FR"/>
              </w:rPr>
              <w:t>NR and IMS voice over NR and MTSI speech</w:t>
            </w:r>
            <w:r>
              <w:rPr>
                <w:sz w:val="16"/>
                <w:szCs w:val="16"/>
                <w:lang w:val="en-US"/>
              </w:rPr>
              <w:t xml:space="preserve"> </w:t>
            </w:r>
            <w:r>
              <w:rPr>
                <w:sz w:val="16"/>
                <w:szCs w:val="16"/>
                <w:lang w:val="fr-FR"/>
              </w:rPr>
              <w:t>and MTSI video</w:t>
            </w:r>
            <w:r>
              <w:rPr>
                <w:sz w:val="16"/>
                <w:szCs w:val="16"/>
                <w:lang w:val="en-US"/>
              </w:rPr>
              <w:t xml:space="preserve"> </w:t>
            </w:r>
            <w:r>
              <w:rPr>
                <w:sz w:val="16"/>
                <w:szCs w:val="16"/>
                <w:lang w:val="fr-FR"/>
              </w:rPr>
              <w:t>and MTSI Conference</w:t>
            </w:r>
            <w:r>
              <w:rPr>
                <w:lang w:val="en-US"/>
              </w:rPr>
              <w:t xml:space="preserve"> </w:t>
            </w:r>
            <w:r>
              <w:rPr>
                <w:sz w:val="16"/>
                <w:szCs w:val="16"/>
                <w:lang w:val="fr-FR"/>
              </w:rPr>
              <w:t>and preconditions</w:t>
            </w:r>
            <w:r>
              <w:rPr>
                <w:sz w:val="16"/>
                <w:szCs w:val="16"/>
                <w:lang w:val="en-US"/>
              </w:rPr>
              <w:t xml:space="preserve"> and NG114 v1.0</w:t>
            </w:r>
          </w:p>
        </w:tc>
      </w:tr>
      <w:tr w:rsidR="002E6359" w:rsidRPr="007307E1" w14:paraId="2DC06086" w14:textId="77777777" w:rsidTr="00FF3BB3">
        <w:trPr>
          <w:cantSplit/>
          <w:jc w:val="center"/>
        </w:trPr>
        <w:tc>
          <w:tcPr>
            <w:tcW w:w="1125" w:type="dxa"/>
            <w:tcBorders>
              <w:top w:val="single" w:sz="4" w:space="0" w:color="auto"/>
            </w:tcBorders>
          </w:tcPr>
          <w:p w14:paraId="6C51BD2F" w14:textId="77777777" w:rsidR="002E6359" w:rsidRDefault="002E6359" w:rsidP="00FF3BB3">
            <w:pPr>
              <w:pStyle w:val="TAL"/>
              <w:rPr>
                <w:sz w:val="16"/>
                <w:szCs w:val="16"/>
              </w:rPr>
            </w:pPr>
            <w:r>
              <w:rPr>
                <w:sz w:val="16"/>
                <w:szCs w:val="16"/>
              </w:rPr>
              <w:t>C37</w:t>
            </w:r>
          </w:p>
        </w:tc>
        <w:tc>
          <w:tcPr>
            <w:tcW w:w="5567" w:type="dxa"/>
            <w:tcBorders>
              <w:top w:val="single" w:sz="4" w:space="0" w:color="auto"/>
            </w:tcBorders>
          </w:tcPr>
          <w:p w14:paraId="16D39EED" w14:textId="77777777" w:rsidR="002E6359" w:rsidRPr="00755055" w:rsidRDefault="002E6359" w:rsidP="00FF3BB3">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4F849E79" w14:textId="77777777" w:rsidR="002E6359" w:rsidRPr="00EA59C2" w:rsidRDefault="002E6359" w:rsidP="00FF3BB3">
            <w:pPr>
              <w:pStyle w:val="TAL"/>
              <w:rPr>
                <w:sz w:val="16"/>
                <w:szCs w:val="16"/>
              </w:rPr>
            </w:pPr>
            <w:r>
              <w:rPr>
                <w:rFonts w:eastAsia="MS Mincho"/>
                <w:sz w:val="16"/>
                <w:szCs w:val="16"/>
                <w:lang w:val="fr-FR" w:eastAsia="ja-JP"/>
              </w:rPr>
              <w:t>NR and MTSI and MTSI speech and USSI and initiating a session</w:t>
            </w:r>
          </w:p>
        </w:tc>
      </w:tr>
      <w:tr w:rsidR="002E6359" w:rsidRPr="007307E1" w14:paraId="308EECF9" w14:textId="77777777" w:rsidTr="00FF3BB3">
        <w:trPr>
          <w:cantSplit/>
          <w:jc w:val="center"/>
        </w:trPr>
        <w:tc>
          <w:tcPr>
            <w:tcW w:w="1125" w:type="dxa"/>
            <w:tcBorders>
              <w:top w:val="single" w:sz="4" w:space="0" w:color="auto"/>
            </w:tcBorders>
          </w:tcPr>
          <w:p w14:paraId="4843C2FB" w14:textId="77777777" w:rsidR="002E6359" w:rsidRDefault="002E6359" w:rsidP="00FF3BB3">
            <w:pPr>
              <w:pStyle w:val="TAL"/>
              <w:rPr>
                <w:sz w:val="16"/>
                <w:szCs w:val="16"/>
              </w:rPr>
            </w:pPr>
            <w:r>
              <w:rPr>
                <w:sz w:val="16"/>
                <w:szCs w:val="16"/>
              </w:rPr>
              <w:t>C38</w:t>
            </w:r>
          </w:p>
        </w:tc>
        <w:tc>
          <w:tcPr>
            <w:tcW w:w="5567" w:type="dxa"/>
            <w:tcBorders>
              <w:top w:val="single" w:sz="4" w:space="0" w:color="auto"/>
            </w:tcBorders>
          </w:tcPr>
          <w:p w14:paraId="6A9BE9E7" w14:textId="77777777" w:rsidR="002E6359" w:rsidRPr="00755055" w:rsidRDefault="002E6359" w:rsidP="00FF3BB3">
            <w:pPr>
              <w:pStyle w:val="TAL"/>
              <w:rPr>
                <w:sz w:val="16"/>
                <w:szCs w:val="16"/>
              </w:rPr>
            </w:pPr>
            <w:r>
              <w:rPr>
                <w:sz w:val="16"/>
                <w:szCs w:val="16"/>
                <w:lang w:val="fr-FR"/>
              </w:rPr>
              <w:t>IF A.18/5 AND [93] A.4.3.7-1/32 AND A.15/1 AND A.16/5 AND A.4/16 AND A.21/1 THEN R ELSE N/A</w:t>
            </w:r>
          </w:p>
        </w:tc>
        <w:tc>
          <w:tcPr>
            <w:tcW w:w="2947" w:type="dxa"/>
            <w:tcBorders>
              <w:top w:val="single" w:sz="4" w:space="0" w:color="auto"/>
            </w:tcBorders>
          </w:tcPr>
          <w:p w14:paraId="7A693122" w14:textId="77777777" w:rsidR="002E6359" w:rsidRPr="00EA59C2" w:rsidRDefault="002E6359" w:rsidP="00FF3BB3">
            <w:pPr>
              <w:pStyle w:val="TAL"/>
              <w:rPr>
                <w:sz w:val="16"/>
                <w:szCs w:val="16"/>
              </w:rPr>
            </w:pPr>
            <w:r>
              <w:rPr>
                <w:sz w:val="16"/>
                <w:szCs w:val="16"/>
                <w:lang w:val="fr-FR"/>
              </w:rPr>
              <w:t>NR and IMS voice over NR and MTSI speech and MTSI Communication Diversion and preconditions</w:t>
            </w:r>
            <w:r>
              <w:rPr>
                <w:sz w:val="16"/>
                <w:szCs w:val="16"/>
                <w:lang w:val="en-US"/>
              </w:rPr>
              <w:t xml:space="preserve"> and NG114 v1.0</w:t>
            </w:r>
          </w:p>
        </w:tc>
      </w:tr>
      <w:tr w:rsidR="002E6359" w:rsidRPr="007307E1" w14:paraId="22EB834F" w14:textId="77777777" w:rsidTr="00FF3BB3">
        <w:trPr>
          <w:cantSplit/>
          <w:jc w:val="center"/>
        </w:trPr>
        <w:tc>
          <w:tcPr>
            <w:tcW w:w="1125" w:type="dxa"/>
            <w:tcBorders>
              <w:top w:val="single" w:sz="4" w:space="0" w:color="auto"/>
            </w:tcBorders>
          </w:tcPr>
          <w:p w14:paraId="7625DD9A" w14:textId="77777777" w:rsidR="002E6359" w:rsidRDefault="002E6359" w:rsidP="00FF3BB3">
            <w:pPr>
              <w:pStyle w:val="TAL"/>
              <w:rPr>
                <w:sz w:val="16"/>
                <w:szCs w:val="16"/>
              </w:rPr>
            </w:pPr>
            <w:r>
              <w:rPr>
                <w:sz w:val="16"/>
                <w:szCs w:val="16"/>
              </w:rPr>
              <w:t>C39</w:t>
            </w:r>
          </w:p>
        </w:tc>
        <w:tc>
          <w:tcPr>
            <w:tcW w:w="5567" w:type="dxa"/>
            <w:tcBorders>
              <w:top w:val="single" w:sz="4" w:space="0" w:color="auto"/>
            </w:tcBorders>
          </w:tcPr>
          <w:p w14:paraId="25B35249" w14:textId="77777777" w:rsidR="002E6359" w:rsidRPr="00755055" w:rsidRDefault="002E6359" w:rsidP="00FF3BB3">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6B687F60" w14:textId="77777777" w:rsidR="002E6359" w:rsidRPr="00EA59C2" w:rsidRDefault="002E6359" w:rsidP="00FF3BB3">
            <w:pPr>
              <w:pStyle w:val="TAL"/>
              <w:rPr>
                <w:sz w:val="16"/>
                <w:szCs w:val="16"/>
              </w:rPr>
            </w:pPr>
            <w:r>
              <w:rPr>
                <w:sz w:val="16"/>
                <w:szCs w:val="16"/>
              </w:rPr>
              <w:t>NR and MTSI and MTSI speech</w:t>
            </w:r>
            <w:r w:rsidRPr="00143D8D">
              <w:rPr>
                <w:sz w:val="16"/>
                <w:szCs w:val="16"/>
              </w:rPr>
              <w:t xml:space="preserve"> </w:t>
            </w:r>
            <w:r>
              <w:rPr>
                <w:sz w:val="16"/>
                <w:szCs w:val="16"/>
              </w:rPr>
              <w:t>and emergency services in NR connected to 5GCN</w:t>
            </w:r>
          </w:p>
        </w:tc>
      </w:tr>
      <w:tr w:rsidR="002E6359" w:rsidRPr="007307E1" w14:paraId="236850C8" w14:textId="77777777" w:rsidTr="00FF3BB3">
        <w:trPr>
          <w:cantSplit/>
          <w:jc w:val="center"/>
        </w:trPr>
        <w:tc>
          <w:tcPr>
            <w:tcW w:w="1125" w:type="dxa"/>
            <w:tcBorders>
              <w:top w:val="single" w:sz="4" w:space="0" w:color="auto"/>
            </w:tcBorders>
          </w:tcPr>
          <w:p w14:paraId="401923DF" w14:textId="77777777" w:rsidR="002E6359" w:rsidRDefault="002E6359" w:rsidP="00FF3BB3">
            <w:pPr>
              <w:pStyle w:val="TAL"/>
              <w:rPr>
                <w:sz w:val="16"/>
                <w:szCs w:val="16"/>
              </w:rPr>
            </w:pPr>
            <w:r>
              <w:rPr>
                <w:sz w:val="16"/>
                <w:szCs w:val="16"/>
              </w:rPr>
              <w:t>C40</w:t>
            </w:r>
          </w:p>
        </w:tc>
        <w:tc>
          <w:tcPr>
            <w:tcW w:w="5567" w:type="dxa"/>
            <w:tcBorders>
              <w:top w:val="single" w:sz="4" w:space="0" w:color="auto"/>
            </w:tcBorders>
          </w:tcPr>
          <w:p w14:paraId="1F82085E" w14:textId="77777777" w:rsidR="002E6359" w:rsidRPr="00755055" w:rsidRDefault="002E6359" w:rsidP="00FF3BB3">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5A87B645" w14:textId="77777777" w:rsidR="002E6359" w:rsidRPr="00EA59C2" w:rsidRDefault="002E6359" w:rsidP="00FF3BB3">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2E6359" w:rsidRPr="007307E1" w14:paraId="36F6DA12" w14:textId="77777777" w:rsidTr="00FF3BB3">
        <w:trPr>
          <w:cantSplit/>
          <w:jc w:val="center"/>
        </w:trPr>
        <w:tc>
          <w:tcPr>
            <w:tcW w:w="1125" w:type="dxa"/>
            <w:tcBorders>
              <w:top w:val="single" w:sz="4" w:space="0" w:color="auto"/>
            </w:tcBorders>
          </w:tcPr>
          <w:p w14:paraId="73EFC8B8" w14:textId="77777777" w:rsidR="002E6359" w:rsidRDefault="002E6359" w:rsidP="00FF3BB3">
            <w:pPr>
              <w:pStyle w:val="TAL"/>
              <w:rPr>
                <w:sz w:val="16"/>
                <w:szCs w:val="16"/>
              </w:rPr>
            </w:pPr>
            <w:r>
              <w:rPr>
                <w:sz w:val="16"/>
                <w:szCs w:val="16"/>
              </w:rPr>
              <w:t>C41</w:t>
            </w:r>
          </w:p>
        </w:tc>
        <w:tc>
          <w:tcPr>
            <w:tcW w:w="5567" w:type="dxa"/>
            <w:tcBorders>
              <w:top w:val="single" w:sz="4" w:space="0" w:color="auto"/>
            </w:tcBorders>
          </w:tcPr>
          <w:p w14:paraId="50F4204C" w14:textId="77777777" w:rsidR="002E6359" w:rsidRPr="00755055" w:rsidRDefault="002E6359" w:rsidP="00FF3BB3">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4087DB5A" w14:textId="77777777" w:rsidR="002E6359" w:rsidRPr="00EA59C2" w:rsidRDefault="002E6359" w:rsidP="00FF3BB3">
            <w:pPr>
              <w:pStyle w:val="TAL"/>
              <w:rPr>
                <w:sz w:val="16"/>
                <w:szCs w:val="16"/>
              </w:rPr>
            </w:pPr>
            <w:r>
              <w:rPr>
                <w:sz w:val="16"/>
                <w:szCs w:val="16"/>
              </w:rPr>
              <w:t>NR and MTSI and MTSI speech and preconditions</w:t>
            </w:r>
            <w:r w:rsidRPr="00143D8D">
              <w:rPr>
                <w:sz w:val="16"/>
                <w:szCs w:val="16"/>
              </w:rPr>
              <w:t xml:space="preserve"> </w:t>
            </w:r>
            <w:r>
              <w:rPr>
                <w:sz w:val="16"/>
                <w:szCs w:val="16"/>
              </w:rPr>
              <w:t>and emergency services in NR connected to 5GCN</w:t>
            </w:r>
          </w:p>
        </w:tc>
      </w:tr>
      <w:tr w:rsidR="002E6359" w:rsidRPr="00EA59C2" w14:paraId="2DBF1B17" w14:textId="77777777" w:rsidTr="00FF3BB3">
        <w:trPr>
          <w:cantSplit/>
          <w:jc w:val="center"/>
        </w:trPr>
        <w:tc>
          <w:tcPr>
            <w:tcW w:w="1125" w:type="dxa"/>
            <w:tcBorders>
              <w:top w:val="single" w:sz="4" w:space="0" w:color="auto"/>
            </w:tcBorders>
          </w:tcPr>
          <w:p w14:paraId="3718BE3B" w14:textId="77777777" w:rsidR="002E6359" w:rsidRPr="00B57B02" w:rsidRDefault="002E6359" w:rsidP="00FF3BB3">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4B46A12B" w14:textId="77777777" w:rsidR="002E6359" w:rsidRPr="00B57B02" w:rsidRDefault="002E6359" w:rsidP="00FF3BB3">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6FA1D040" w14:textId="77777777" w:rsidR="002E6359" w:rsidRPr="00EA59C2" w:rsidRDefault="002E6359" w:rsidP="00FF3BB3">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2E6359" w:rsidRPr="00EA59C2" w14:paraId="2BB100ED" w14:textId="77777777" w:rsidTr="00FF3BB3">
        <w:trPr>
          <w:cantSplit/>
          <w:jc w:val="center"/>
        </w:trPr>
        <w:tc>
          <w:tcPr>
            <w:tcW w:w="1125" w:type="dxa"/>
            <w:tcBorders>
              <w:top w:val="single" w:sz="4" w:space="0" w:color="auto"/>
            </w:tcBorders>
          </w:tcPr>
          <w:p w14:paraId="177F144E" w14:textId="77777777" w:rsidR="002E6359" w:rsidRPr="00B57B02" w:rsidRDefault="002E6359" w:rsidP="00FF3BB3">
            <w:pPr>
              <w:pStyle w:val="TAL"/>
              <w:rPr>
                <w:sz w:val="16"/>
                <w:szCs w:val="16"/>
              </w:rPr>
            </w:pPr>
            <w:r>
              <w:rPr>
                <w:sz w:val="16"/>
                <w:szCs w:val="16"/>
                <w:lang w:val="en-US"/>
              </w:rPr>
              <w:t>C43</w:t>
            </w:r>
          </w:p>
        </w:tc>
        <w:tc>
          <w:tcPr>
            <w:tcW w:w="5567" w:type="dxa"/>
            <w:tcBorders>
              <w:top w:val="single" w:sz="4" w:space="0" w:color="auto"/>
            </w:tcBorders>
          </w:tcPr>
          <w:p w14:paraId="013AAABD" w14:textId="77777777" w:rsidR="002E6359" w:rsidRPr="00B57B02" w:rsidRDefault="002E6359" w:rsidP="00FF3BB3">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42B4C331" w14:textId="77777777" w:rsidR="002E6359" w:rsidRPr="00B57B02" w:rsidRDefault="002E6359" w:rsidP="00FF3BB3">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2E6359" w:rsidRPr="00EA59C2" w14:paraId="1ABBA09C" w14:textId="77777777" w:rsidTr="00FF3BB3">
        <w:trPr>
          <w:cantSplit/>
          <w:jc w:val="center"/>
        </w:trPr>
        <w:tc>
          <w:tcPr>
            <w:tcW w:w="1125" w:type="dxa"/>
            <w:tcBorders>
              <w:top w:val="single" w:sz="4" w:space="0" w:color="auto"/>
            </w:tcBorders>
          </w:tcPr>
          <w:p w14:paraId="407D4609" w14:textId="77777777" w:rsidR="002E6359" w:rsidRPr="00B57B02" w:rsidRDefault="002E6359" w:rsidP="00FF3BB3">
            <w:pPr>
              <w:pStyle w:val="TAL"/>
              <w:rPr>
                <w:sz w:val="16"/>
                <w:szCs w:val="16"/>
              </w:rPr>
            </w:pPr>
            <w:r>
              <w:rPr>
                <w:sz w:val="16"/>
                <w:szCs w:val="16"/>
                <w:lang w:val="sv-SE"/>
              </w:rPr>
              <w:lastRenderedPageBreak/>
              <w:t>C44</w:t>
            </w:r>
          </w:p>
        </w:tc>
        <w:tc>
          <w:tcPr>
            <w:tcW w:w="5567" w:type="dxa"/>
            <w:tcBorders>
              <w:top w:val="single" w:sz="4" w:space="0" w:color="auto"/>
            </w:tcBorders>
          </w:tcPr>
          <w:p w14:paraId="20F49B1E" w14:textId="77777777" w:rsidR="002E6359" w:rsidRPr="00B57B02" w:rsidRDefault="002E6359" w:rsidP="00FF3BB3">
            <w:pPr>
              <w:pStyle w:val="TAL"/>
              <w:rPr>
                <w:rFonts w:eastAsia="MS Mincho"/>
                <w:sz w:val="16"/>
                <w:szCs w:val="16"/>
              </w:rPr>
            </w:pPr>
            <w:r w:rsidRPr="002E6359">
              <w:rPr>
                <w:rFonts w:eastAsia="MS Mincho"/>
                <w:sz w:val="16"/>
                <w:szCs w:val="16"/>
                <w:lang w:val="en-US"/>
              </w:rPr>
              <w:t>IF A.18/5 AND [93] A.4.3.7-1/32 AND A.15/1 AND A.4/16 AND A.21/1 THEN R ELSE N/A</w:t>
            </w:r>
          </w:p>
        </w:tc>
        <w:tc>
          <w:tcPr>
            <w:tcW w:w="2947" w:type="dxa"/>
            <w:tcBorders>
              <w:top w:val="single" w:sz="4" w:space="0" w:color="auto"/>
            </w:tcBorders>
          </w:tcPr>
          <w:p w14:paraId="62EF8B30" w14:textId="77777777" w:rsidR="002E6359" w:rsidRPr="00B57B02" w:rsidRDefault="002E6359" w:rsidP="00FF3BB3">
            <w:pPr>
              <w:pStyle w:val="TAL"/>
              <w:rPr>
                <w:sz w:val="16"/>
                <w:szCs w:val="16"/>
              </w:rPr>
            </w:pPr>
            <w:r w:rsidRPr="002E6359">
              <w:rPr>
                <w:sz w:val="16"/>
                <w:szCs w:val="16"/>
                <w:lang w:val="en-US"/>
              </w:rPr>
              <w:t>NR and IMS voice over NR and MTSI speech and preconditions and NG.114 v1.0</w:t>
            </w:r>
          </w:p>
        </w:tc>
      </w:tr>
      <w:tr w:rsidR="002E6359" w14:paraId="33AD77A0"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2B0D30ED" w14:textId="77777777" w:rsidR="002E6359" w:rsidRPr="00257BC9" w:rsidRDefault="002E6359" w:rsidP="00FF3BB3">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341ACD0A" w14:textId="77777777" w:rsidR="002E6359" w:rsidRPr="00257BC9" w:rsidRDefault="002E6359" w:rsidP="00FF3BB3">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0338C36A" w14:textId="77777777" w:rsidR="002E6359" w:rsidRPr="00257BC9" w:rsidRDefault="002E6359" w:rsidP="00FF3BB3">
            <w:pPr>
              <w:pStyle w:val="TAL"/>
              <w:rPr>
                <w:sz w:val="16"/>
                <w:szCs w:val="16"/>
              </w:rPr>
            </w:pPr>
            <w:r w:rsidRPr="00257BC9">
              <w:rPr>
                <w:sz w:val="16"/>
                <w:szCs w:val="16"/>
              </w:rPr>
              <w:t>NR and (GBA or HTTP Digest) and MTSI and Originating Identification Restriction - Configuration</w:t>
            </w:r>
          </w:p>
        </w:tc>
      </w:tr>
      <w:tr w:rsidR="002E6359" w14:paraId="40EC1F43"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20D2FEDC" w14:textId="77777777" w:rsidR="002E6359" w:rsidRPr="00257BC9" w:rsidRDefault="002E6359" w:rsidP="00FF3BB3">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5987FE36" w14:textId="77777777" w:rsidR="002E6359" w:rsidRPr="00257BC9" w:rsidRDefault="002E6359" w:rsidP="00FF3BB3">
            <w:pPr>
              <w:pStyle w:val="TAL"/>
              <w:rPr>
                <w:rFonts w:eastAsia="MS Mincho"/>
                <w:sz w:val="16"/>
                <w:szCs w:val="16"/>
              </w:rPr>
            </w:pPr>
            <w:r>
              <w:rPr>
                <w:rFonts w:eastAsia="MS Mincho"/>
                <w:sz w:val="16"/>
                <w:szCs w:val="16"/>
                <w:lang w:val="fr-FR"/>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5130319C" w14:textId="77777777" w:rsidR="002E6359" w:rsidRPr="00257BC9" w:rsidRDefault="002E6359" w:rsidP="00FF3BB3">
            <w:pPr>
              <w:pStyle w:val="TAL"/>
              <w:rPr>
                <w:sz w:val="16"/>
                <w:szCs w:val="16"/>
              </w:rPr>
            </w:pPr>
            <w:r>
              <w:rPr>
                <w:sz w:val="16"/>
                <w:szCs w:val="16"/>
                <w:lang w:val="fr-FR"/>
              </w:rPr>
              <w:t>NR and IMS voice over NR and MTSI Originating Identification Restriction and MTSI speech and preconditions and NG114 v1.0</w:t>
            </w:r>
          </w:p>
        </w:tc>
      </w:tr>
      <w:tr w:rsidR="002E6359" w14:paraId="4716D59E"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3D783544" w14:textId="77777777" w:rsidR="002E6359" w:rsidRPr="00257BC9" w:rsidRDefault="002E6359" w:rsidP="00FF3BB3">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47A04912" w14:textId="77777777" w:rsidR="002E6359" w:rsidRPr="00257BC9" w:rsidRDefault="002E6359" w:rsidP="00FF3BB3">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6B20096F" w14:textId="77777777" w:rsidR="002E6359" w:rsidRPr="00257BC9" w:rsidRDefault="002E6359" w:rsidP="00FF3BB3">
            <w:pPr>
              <w:pStyle w:val="TAL"/>
              <w:rPr>
                <w:sz w:val="16"/>
                <w:szCs w:val="16"/>
              </w:rPr>
            </w:pPr>
            <w:r w:rsidRPr="00257BC9">
              <w:rPr>
                <w:sz w:val="16"/>
                <w:szCs w:val="16"/>
              </w:rPr>
              <w:t>NR and (GBA or HTTP Digest) and MTSI and Terminating Identification Presentation</w:t>
            </w:r>
          </w:p>
        </w:tc>
      </w:tr>
      <w:tr w:rsidR="002E6359" w14:paraId="0D6593CD"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520DF69F" w14:textId="77777777" w:rsidR="002E6359" w:rsidRPr="00257BC9" w:rsidRDefault="002E6359" w:rsidP="00FF3BB3">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CBB2500" w14:textId="77777777" w:rsidR="002E6359" w:rsidRPr="00257BC9" w:rsidRDefault="002E6359" w:rsidP="00FF3BB3">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328758C7" w14:textId="77777777" w:rsidR="002E6359" w:rsidRPr="00257BC9" w:rsidRDefault="002E6359" w:rsidP="00FF3BB3">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2E6359" w14:paraId="15A19604"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0CE3DA38" w14:textId="77777777" w:rsidR="002E6359" w:rsidRPr="00257BC9" w:rsidRDefault="002E6359" w:rsidP="00FF3BB3">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1C375968" w14:textId="77777777" w:rsidR="002E6359" w:rsidRPr="00257BC9" w:rsidRDefault="002E6359" w:rsidP="00FF3BB3">
            <w:pPr>
              <w:pStyle w:val="TAL"/>
              <w:rPr>
                <w:rFonts w:eastAsia="MS Mincho"/>
                <w:sz w:val="16"/>
                <w:szCs w:val="16"/>
              </w:rPr>
            </w:pPr>
            <w:r>
              <w:rPr>
                <w:rFonts w:eastAsia="MS Mincho"/>
                <w:sz w:val="16"/>
                <w:szCs w:val="16"/>
                <w:lang w:val="fr-FR"/>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26DB410" w14:textId="77777777" w:rsidR="002E6359" w:rsidRPr="00257BC9" w:rsidRDefault="002E6359" w:rsidP="00FF3BB3">
            <w:pPr>
              <w:pStyle w:val="TAL"/>
              <w:rPr>
                <w:sz w:val="16"/>
                <w:szCs w:val="16"/>
              </w:rPr>
            </w:pPr>
            <w:r>
              <w:rPr>
                <w:sz w:val="16"/>
                <w:szCs w:val="16"/>
                <w:lang w:val="fr-FR"/>
              </w:rPr>
              <w:t>NR and IMS voice over NR and Terminating Identification Restriction and MTSI speech and preconditions and NG114 v1.0</w:t>
            </w:r>
          </w:p>
        </w:tc>
      </w:tr>
      <w:tr w:rsidR="002E6359" w14:paraId="0C2CDDC1"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7304E6E0" w14:textId="77777777" w:rsidR="002E6359" w:rsidRPr="00257BC9" w:rsidRDefault="002E6359" w:rsidP="00FF3BB3">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1E1A0DE6" w14:textId="77777777" w:rsidR="002E6359" w:rsidRPr="00257BC9" w:rsidRDefault="002E6359" w:rsidP="00FF3BB3">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6893E108" w14:textId="77777777" w:rsidR="002E6359" w:rsidRPr="00257BC9" w:rsidRDefault="002E6359" w:rsidP="00FF3BB3">
            <w:pPr>
              <w:pStyle w:val="TAL"/>
              <w:rPr>
                <w:sz w:val="16"/>
                <w:szCs w:val="16"/>
              </w:rPr>
            </w:pPr>
            <w:r w:rsidRPr="00257BC9">
              <w:rPr>
                <w:sz w:val="16"/>
                <w:szCs w:val="16"/>
              </w:rPr>
              <w:t>NR and (GBA or HTTP Digest) and MTSI and Communication Diversion</w:t>
            </w:r>
          </w:p>
        </w:tc>
      </w:tr>
      <w:tr w:rsidR="002E6359" w14:paraId="7F317C26"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3043F388" w14:textId="77777777" w:rsidR="002E6359" w:rsidRPr="00257BC9" w:rsidRDefault="002E6359" w:rsidP="00FF3BB3">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39E267A5" w14:textId="77777777" w:rsidR="002E6359" w:rsidRPr="00257BC9" w:rsidRDefault="002E6359" w:rsidP="00FF3BB3">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3DAF0A78" w14:textId="77777777" w:rsidR="002E6359" w:rsidRPr="00257BC9" w:rsidRDefault="002E6359" w:rsidP="00FF3BB3">
            <w:pPr>
              <w:pStyle w:val="TAL"/>
              <w:rPr>
                <w:sz w:val="16"/>
                <w:szCs w:val="16"/>
              </w:rPr>
            </w:pPr>
            <w:r w:rsidRPr="00257BC9">
              <w:rPr>
                <w:sz w:val="16"/>
                <w:szCs w:val="16"/>
              </w:rPr>
              <w:t>NR and (GBA or HTTP Digest) and MTSI and Incoming Communication Barring</w:t>
            </w:r>
          </w:p>
        </w:tc>
      </w:tr>
      <w:tr w:rsidR="002E6359" w14:paraId="7BFFE374"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2874C6DA" w14:textId="77777777" w:rsidR="002E6359" w:rsidRPr="00257BC9" w:rsidRDefault="002E6359" w:rsidP="00FF3BB3">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22FD5537" w14:textId="77777777" w:rsidR="002E6359" w:rsidRPr="00257BC9" w:rsidRDefault="002E6359" w:rsidP="00FF3BB3">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6BBAE569" w14:textId="77777777" w:rsidR="002E6359" w:rsidRPr="00257BC9" w:rsidRDefault="002E6359" w:rsidP="00FF3BB3">
            <w:pPr>
              <w:pStyle w:val="TAL"/>
              <w:rPr>
                <w:sz w:val="16"/>
                <w:szCs w:val="16"/>
              </w:rPr>
            </w:pPr>
            <w:r w:rsidRPr="00257BC9">
              <w:rPr>
                <w:sz w:val="16"/>
                <w:szCs w:val="16"/>
              </w:rPr>
              <w:t>NR and (GBA or HTTP Digest) and MTSI and Outgoing Communication Barring</w:t>
            </w:r>
          </w:p>
        </w:tc>
      </w:tr>
      <w:tr w:rsidR="002E6359" w14:paraId="0B0790BF"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22C5D227" w14:textId="77777777" w:rsidR="002E6359" w:rsidRPr="00257BC9" w:rsidRDefault="002E6359" w:rsidP="00FF3BB3">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1A1BE322" w14:textId="77777777" w:rsidR="002E6359" w:rsidRPr="00257BC9" w:rsidRDefault="002E6359" w:rsidP="00FF3BB3">
            <w:pPr>
              <w:pStyle w:val="TAL"/>
              <w:rPr>
                <w:rFonts w:eastAsia="MS Mincho"/>
                <w:sz w:val="16"/>
                <w:szCs w:val="16"/>
              </w:rPr>
            </w:pPr>
            <w:r>
              <w:rPr>
                <w:rFonts w:eastAsia="MS Mincho"/>
                <w:sz w:val="16"/>
                <w:szCs w:val="16"/>
                <w:lang w:val="fr-FR"/>
              </w:rPr>
              <w:t>IF A.18/5 AND [93] A.4.3.7-1/32</w:t>
            </w:r>
            <w:r w:rsidRPr="000F06B7">
              <w:rPr>
                <w:rFonts w:eastAsia="MS Mincho"/>
                <w:sz w:val="16"/>
                <w:szCs w:val="16"/>
                <w:lang w:val="fr-FR"/>
              </w:rPr>
              <w:t xml:space="preserve"> </w:t>
            </w:r>
            <w:r>
              <w:rPr>
                <w:rFonts w:eastAsia="MS Mincho"/>
                <w:sz w:val="16"/>
                <w:szCs w:val="16"/>
                <w:lang w:val="fr-FR"/>
              </w:rPr>
              <w:t>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3AE55556" w14:textId="77777777" w:rsidR="002E6359" w:rsidRPr="00257BC9" w:rsidRDefault="002E6359" w:rsidP="00FF3BB3">
            <w:pPr>
              <w:pStyle w:val="TAL"/>
              <w:rPr>
                <w:sz w:val="16"/>
                <w:szCs w:val="16"/>
              </w:rPr>
            </w:pPr>
            <w:r>
              <w:rPr>
                <w:sz w:val="16"/>
                <w:szCs w:val="16"/>
                <w:lang w:val="fr-FR"/>
              </w:rPr>
              <w:t>NR and IMS voice over NRand Communication Diversion and MTSI speech and preconditions</w:t>
            </w:r>
            <w:r>
              <w:rPr>
                <w:sz w:val="16"/>
                <w:szCs w:val="16"/>
                <w:lang w:val="en-US"/>
              </w:rPr>
              <w:t xml:space="preserve"> </w:t>
            </w:r>
            <w:r>
              <w:rPr>
                <w:sz w:val="16"/>
                <w:szCs w:val="16"/>
                <w:lang w:val="fr-FR"/>
              </w:rPr>
              <w:t>and NG114 v1.0</w:t>
            </w:r>
          </w:p>
        </w:tc>
      </w:tr>
      <w:tr w:rsidR="002E6359" w14:paraId="5B711129"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3C48B452" w14:textId="77777777" w:rsidR="002E6359" w:rsidRPr="009A4712" w:rsidRDefault="002E6359" w:rsidP="00FF3BB3">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4C3A8BD3" w14:textId="77777777" w:rsidR="002E6359" w:rsidRDefault="002E6359" w:rsidP="00FF3BB3">
            <w:pPr>
              <w:pStyle w:val="TAL"/>
              <w:rPr>
                <w:rFonts w:eastAsia="MS Mincho"/>
                <w:sz w:val="16"/>
                <w:szCs w:val="16"/>
                <w:lang w:val="fr-FR"/>
              </w:rPr>
            </w:pPr>
            <w:r w:rsidRPr="000F06B7">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7D12F5EA" w14:textId="77777777" w:rsidR="002E6359" w:rsidRDefault="002E6359" w:rsidP="00FF3BB3">
            <w:pPr>
              <w:pStyle w:val="TAL"/>
              <w:rPr>
                <w:sz w:val="16"/>
                <w:szCs w:val="16"/>
                <w:lang w:val="fr-FR"/>
              </w:rPr>
            </w:pPr>
          </w:p>
        </w:tc>
      </w:tr>
      <w:tr w:rsidR="002E6359" w14:paraId="5E386FD2"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1BAC352D" w14:textId="77777777" w:rsidR="002E6359" w:rsidRPr="009A4712" w:rsidRDefault="002E6359" w:rsidP="00FF3BB3">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3880CCAD" w14:textId="77777777" w:rsidR="002E6359" w:rsidRDefault="002E6359" w:rsidP="00FF3BB3">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4038CDB5" w14:textId="77777777" w:rsidR="002E6359" w:rsidRDefault="002E6359" w:rsidP="00FF3BB3">
            <w:pPr>
              <w:pStyle w:val="TAL"/>
              <w:rPr>
                <w:sz w:val="16"/>
                <w:szCs w:val="16"/>
                <w:lang w:val="fr-FR"/>
              </w:rPr>
            </w:pPr>
            <w:r>
              <w:rPr>
                <w:sz w:val="16"/>
                <w:szCs w:val="16"/>
                <w:lang w:val="fr-FR"/>
              </w:rPr>
              <w:t>NR and GBA</w:t>
            </w:r>
          </w:p>
        </w:tc>
      </w:tr>
      <w:tr w:rsidR="002E6359" w14:paraId="2C45E424"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3626A7AD" w14:textId="77777777" w:rsidR="002E6359" w:rsidRPr="009A4712" w:rsidRDefault="002E6359" w:rsidP="00FF3BB3">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03FB7044" w14:textId="77777777" w:rsidR="002E6359" w:rsidRDefault="002E6359" w:rsidP="00FF3BB3">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600EA111" w14:textId="77777777" w:rsidR="002E6359" w:rsidRDefault="002E6359" w:rsidP="00FF3BB3">
            <w:pPr>
              <w:pStyle w:val="TAL"/>
              <w:rPr>
                <w:sz w:val="16"/>
                <w:szCs w:val="16"/>
                <w:lang w:val="fr-FR"/>
              </w:rPr>
            </w:pPr>
            <w:r>
              <w:rPr>
                <w:sz w:val="16"/>
                <w:szCs w:val="16"/>
                <w:lang w:val="fr-FR"/>
              </w:rPr>
              <w:t>NR and Digest</w:t>
            </w:r>
          </w:p>
        </w:tc>
      </w:tr>
      <w:tr w:rsidR="002E6359" w14:paraId="09A5DF81"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104E0030" w14:textId="77777777" w:rsidR="002E6359" w:rsidRPr="009A4712" w:rsidRDefault="002E6359" w:rsidP="00FF3BB3">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1B69F361" w14:textId="77777777" w:rsidR="002E6359" w:rsidRDefault="002E6359" w:rsidP="00FF3BB3">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4AAA7DB8" w14:textId="77777777" w:rsidR="002E6359" w:rsidRDefault="002E6359" w:rsidP="00FF3BB3">
            <w:pPr>
              <w:pStyle w:val="TAL"/>
              <w:rPr>
                <w:sz w:val="16"/>
                <w:szCs w:val="16"/>
                <w:lang w:val="fr-FR"/>
              </w:rPr>
            </w:pPr>
          </w:p>
        </w:tc>
      </w:tr>
      <w:tr w:rsidR="002E6359" w14:paraId="135F60E9"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3B7BFB4E" w14:textId="77777777" w:rsidR="002E6359" w:rsidRPr="009A4712" w:rsidRDefault="002E6359" w:rsidP="00FF3BB3">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E64B5F5" w14:textId="77777777" w:rsidR="002E6359" w:rsidRDefault="002E6359" w:rsidP="00FF3BB3">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18A52A95" w14:textId="77777777" w:rsidR="002E6359" w:rsidRDefault="002E6359" w:rsidP="00FF3BB3">
            <w:pPr>
              <w:pStyle w:val="TAL"/>
              <w:rPr>
                <w:sz w:val="16"/>
                <w:szCs w:val="16"/>
                <w:lang w:val="fr-FR"/>
              </w:rPr>
            </w:pPr>
          </w:p>
        </w:tc>
      </w:tr>
      <w:tr w:rsidR="002E6359" w14:paraId="5E0266FF"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4D1588C2" w14:textId="77777777" w:rsidR="002E6359" w:rsidRPr="009A4712" w:rsidRDefault="002E6359" w:rsidP="00FF3BB3">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4E2C6A92" w14:textId="77777777" w:rsidR="002E6359" w:rsidRDefault="002E6359" w:rsidP="00FF3BB3">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190132B1" w14:textId="77777777" w:rsidR="002E6359" w:rsidRDefault="002E6359" w:rsidP="00FF3BB3">
            <w:pPr>
              <w:pStyle w:val="TAL"/>
              <w:rPr>
                <w:sz w:val="16"/>
                <w:szCs w:val="16"/>
                <w:lang w:val="fr-FR"/>
              </w:rPr>
            </w:pPr>
          </w:p>
        </w:tc>
      </w:tr>
      <w:tr w:rsidR="002E6359" w14:paraId="77D10207"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1D363568" w14:textId="77777777" w:rsidR="002E6359" w:rsidRPr="009A4712" w:rsidRDefault="002E6359" w:rsidP="00FF3BB3">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43AB986B" w14:textId="77777777" w:rsidR="002E6359" w:rsidRDefault="002E6359" w:rsidP="00FF3BB3">
            <w:pPr>
              <w:pStyle w:val="TAL"/>
              <w:rPr>
                <w:rFonts w:eastAsia="MS Mincho"/>
                <w:sz w:val="16"/>
                <w:szCs w:val="16"/>
                <w:lang w:val="fr-FR"/>
              </w:rPr>
            </w:pPr>
            <w:r>
              <w:rPr>
                <w:rFonts w:eastAsia="MS Mincho"/>
                <w:sz w:val="16"/>
                <w:szCs w:val="16"/>
                <w:lang w:val="fr-FR"/>
              </w:rPr>
              <w:t>IF A.18/5 AND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29031F35" w14:textId="77777777" w:rsidR="002E6359" w:rsidRPr="009A4712" w:rsidRDefault="002E6359" w:rsidP="00FF3BB3">
            <w:pPr>
              <w:pStyle w:val="TAL"/>
              <w:rPr>
                <w:sz w:val="16"/>
                <w:szCs w:val="16"/>
                <w:lang w:val="fr-FR"/>
              </w:rPr>
            </w:pPr>
            <w:r>
              <w:rPr>
                <w:sz w:val="16"/>
                <w:szCs w:val="16"/>
                <w:lang w:val="fr-FR"/>
              </w:rPr>
              <w:t>UE supports NR and IMS voice over NR and MTSI and MTSI speech and AMR-WB and EVS and preconditions and disabling preconditions and NG114 v1.0 and (EVS Configuration B0 or EVS Configuration A1)</w:t>
            </w:r>
          </w:p>
        </w:tc>
      </w:tr>
      <w:tr w:rsidR="002E6359" w:rsidRPr="001C0729" w14:paraId="60CB6FC6" w14:textId="77777777" w:rsidTr="00FF3BB3">
        <w:trPr>
          <w:cantSplit/>
          <w:jc w:val="center"/>
        </w:trPr>
        <w:tc>
          <w:tcPr>
            <w:tcW w:w="1125" w:type="dxa"/>
            <w:tcBorders>
              <w:top w:val="single" w:sz="4" w:space="0" w:color="auto"/>
              <w:left w:val="single" w:sz="4" w:space="0" w:color="auto"/>
              <w:bottom w:val="single" w:sz="4" w:space="0" w:color="auto"/>
              <w:right w:val="single" w:sz="4" w:space="0" w:color="auto"/>
            </w:tcBorders>
          </w:tcPr>
          <w:p w14:paraId="2847B537" w14:textId="77777777" w:rsidR="002E6359" w:rsidRPr="001C0729" w:rsidRDefault="002E6359" w:rsidP="00FF3BB3">
            <w:pPr>
              <w:pStyle w:val="TAL"/>
              <w:rPr>
                <w:sz w:val="16"/>
                <w:szCs w:val="16"/>
              </w:rPr>
            </w:pPr>
            <w:r w:rsidRPr="001C0729">
              <w:rPr>
                <w:rFonts w:hint="eastAsia"/>
                <w:sz w:val="16"/>
                <w:szCs w:val="16"/>
              </w:rPr>
              <w:t>C</w:t>
            </w:r>
            <w:r>
              <w:rPr>
                <w:sz w:val="16"/>
                <w:szCs w:val="16"/>
              </w:rPr>
              <w:t>61</w:t>
            </w:r>
          </w:p>
        </w:tc>
        <w:tc>
          <w:tcPr>
            <w:tcW w:w="5567" w:type="dxa"/>
            <w:tcBorders>
              <w:top w:val="single" w:sz="4" w:space="0" w:color="auto"/>
              <w:left w:val="single" w:sz="4" w:space="0" w:color="auto"/>
              <w:bottom w:val="single" w:sz="4" w:space="0" w:color="auto"/>
              <w:right w:val="single" w:sz="4" w:space="0" w:color="auto"/>
            </w:tcBorders>
          </w:tcPr>
          <w:p w14:paraId="61FFBD65" w14:textId="77777777" w:rsidR="002E6359" w:rsidRPr="001C0729" w:rsidRDefault="002E6359" w:rsidP="00FF3BB3">
            <w:pPr>
              <w:pStyle w:val="TAL"/>
              <w:rPr>
                <w:rFonts w:eastAsia="MS Mincho"/>
                <w:sz w:val="16"/>
                <w:szCs w:val="16"/>
                <w:lang w:val="fr-FR"/>
              </w:rPr>
            </w:pPr>
            <w:r w:rsidRPr="00143D8D">
              <w:rPr>
                <w:rFonts w:eastAsia="MS Mincho"/>
                <w:sz w:val="16"/>
                <w:szCs w:val="16"/>
                <w:lang w:val="fr-FR"/>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B11B14C" w14:textId="77777777" w:rsidR="002E6359" w:rsidRPr="001C0729" w:rsidRDefault="002E6359" w:rsidP="00FF3BB3">
            <w:pPr>
              <w:pStyle w:val="TAL"/>
              <w:rPr>
                <w:sz w:val="16"/>
                <w:szCs w:val="16"/>
                <w:lang w:val="fr-FR"/>
              </w:rPr>
            </w:pPr>
            <w:r w:rsidRPr="00143D8D">
              <w:rPr>
                <w:sz w:val="16"/>
                <w:szCs w:val="16"/>
                <w:lang w:val="fr-FR"/>
              </w:rPr>
              <w:t>NR and IMS voice over NR and MTSI speech and MTSI video and preconditions and NG.114 v1.0</w:t>
            </w:r>
          </w:p>
        </w:tc>
      </w:tr>
    </w:tbl>
    <w:p w14:paraId="4924FC78" w14:textId="77777777" w:rsidR="002E6359" w:rsidRPr="002E6359" w:rsidRDefault="002E6359" w:rsidP="002E6359"/>
    <w:sectPr w:rsidR="002E6359" w:rsidRPr="002E63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76D3E"/>
    <w:rsid w:val="0008441E"/>
    <w:rsid w:val="00093B58"/>
    <w:rsid w:val="000A40A0"/>
    <w:rsid w:val="000A6394"/>
    <w:rsid w:val="000B7FED"/>
    <w:rsid w:val="000C038A"/>
    <w:rsid w:val="000C6598"/>
    <w:rsid w:val="000D44B3"/>
    <w:rsid w:val="00113C33"/>
    <w:rsid w:val="001335E8"/>
    <w:rsid w:val="0014201E"/>
    <w:rsid w:val="00145D43"/>
    <w:rsid w:val="00164727"/>
    <w:rsid w:val="00184EBA"/>
    <w:rsid w:val="001926C3"/>
    <w:rsid w:val="00192C46"/>
    <w:rsid w:val="001949B9"/>
    <w:rsid w:val="00196100"/>
    <w:rsid w:val="001A08B3"/>
    <w:rsid w:val="001A7B60"/>
    <w:rsid w:val="001B52F0"/>
    <w:rsid w:val="001B7A65"/>
    <w:rsid w:val="001D6FFD"/>
    <w:rsid w:val="001E0CE6"/>
    <w:rsid w:val="001E41F3"/>
    <w:rsid w:val="0026004D"/>
    <w:rsid w:val="00260137"/>
    <w:rsid w:val="002640DD"/>
    <w:rsid w:val="00275D12"/>
    <w:rsid w:val="00280E51"/>
    <w:rsid w:val="00284FEB"/>
    <w:rsid w:val="002860C4"/>
    <w:rsid w:val="002B5741"/>
    <w:rsid w:val="002E472E"/>
    <w:rsid w:val="002E6359"/>
    <w:rsid w:val="00305409"/>
    <w:rsid w:val="00306D1D"/>
    <w:rsid w:val="00311223"/>
    <w:rsid w:val="003319A5"/>
    <w:rsid w:val="00336FAB"/>
    <w:rsid w:val="00340EBF"/>
    <w:rsid w:val="003451C3"/>
    <w:rsid w:val="003609EF"/>
    <w:rsid w:val="0036231A"/>
    <w:rsid w:val="00374DD4"/>
    <w:rsid w:val="003A2F04"/>
    <w:rsid w:val="003C04E5"/>
    <w:rsid w:val="003E1A36"/>
    <w:rsid w:val="003E652D"/>
    <w:rsid w:val="003F5E9E"/>
    <w:rsid w:val="003F6976"/>
    <w:rsid w:val="00410371"/>
    <w:rsid w:val="004242F1"/>
    <w:rsid w:val="0043769E"/>
    <w:rsid w:val="00445BAC"/>
    <w:rsid w:val="00455E0A"/>
    <w:rsid w:val="00464C0C"/>
    <w:rsid w:val="004673A3"/>
    <w:rsid w:val="004B570F"/>
    <w:rsid w:val="004B713B"/>
    <w:rsid w:val="004B75B7"/>
    <w:rsid w:val="005141D9"/>
    <w:rsid w:val="0051580D"/>
    <w:rsid w:val="00533AE0"/>
    <w:rsid w:val="00536279"/>
    <w:rsid w:val="005362A1"/>
    <w:rsid w:val="00547111"/>
    <w:rsid w:val="00592D74"/>
    <w:rsid w:val="005B3196"/>
    <w:rsid w:val="005D533E"/>
    <w:rsid w:val="005E2C44"/>
    <w:rsid w:val="005E5BDC"/>
    <w:rsid w:val="005F1C3D"/>
    <w:rsid w:val="00610B73"/>
    <w:rsid w:val="00621188"/>
    <w:rsid w:val="00624EE5"/>
    <w:rsid w:val="006257ED"/>
    <w:rsid w:val="0063422E"/>
    <w:rsid w:val="00653DE4"/>
    <w:rsid w:val="00665C47"/>
    <w:rsid w:val="00676837"/>
    <w:rsid w:val="00686654"/>
    <w:rsid w:val="00695808"/>
    <w:rsid w:val="00697125"/>
    <w:rsid w:val="006B46FB"/>
    <w:rsid w:val="006B47D0"/>
    <w:rsid w:val="006E21FB"/>
    <w:rsid w:val="006F745A"/>
    <w:rsid w:val="00720276"/>
    <w:rsid w:val="007666BD"/>
    <w:rsid w:val="00792342"/>
    <w:rsid w:val="007977A8"/>
    <w:rsid w:val="007B512A"/>
    <w:rsid w:val="007C2097"/>
    <w:rsid w:val="007D6A07"/>
    <w:rsid w:val="007E6B2E"/>
    <w:rsid w:val="007F7259"/>
    <w:rsid w:val="008040A8"/>
    <w:rsid w:val="008279FA"/>
    <w:rsid w:val="0083691C"/>
    <w:rsid w:val="00847D56"/>
    <w:rsid w:val="00852EF4"/>
    <w:rsid w:val="008534A9"/>
    <w:rsid w:val="00860069"/>
    <w:rsid w:val="008626E7"/>
    <w:rsid w:val="00870EE7"/>
    <w:rsid w:val="00875C42"/>
    <w:rsid w:val="008863B9"/>
    <w:rsid w:val="0089407E"/>
    <w:rsid w:val="008A45A6"/>
    <w:rsid w:val="008B2186"/>
    <w:rsid w:val="008C43F7"/>
    <w:rsid w:val="008D3CCC"/>
    <w:rsid w:val="008F3789"/>
    <w:rsid w:val="008F686C"/>
    <w:rsid w:val="009148DE"/>
    <w:rsid w:val="00941E30"/>
    <w:rsid w:val="00972614"/>
    <w:rsid w:val="009777D9"/>
    <w:rsid w:val="00991B88"/>
    <w:rsid w:val="009A5753"/>
    <w:rsid w:val="009A579D"/>
    <w:rsid w:val="009E3297"/>
    <w:rsid w:val="009E71CB"/>
    <w:rsid w:val="009F07B5"/>
    <w:rsid w:val="009F734F"/>
    <w:rsid w:val="00A03CDB"/>
    <w:rsid w:val="00A246B6"/>
    <w:rsid w:val="00A25C73"/>
    <w:rsid w:val="00A47E70"/>
    <w:rsid w:val="00A50CF0"/>
    <w:rsid w:val="00A749C1"/>
    <w:rsid w:val="00A7671C"/>
    <w:rsid w:val="00A83297"/>
    <w:rsid w:val="00A863F0"/>
    <w:rsid w:val="00AA2CBC"/>
    <w:rsid w:val="00AB0941"/>
    <w:rsid w:val="00AC5820"/>
    <w:rsid w:val="00AC6B7F"/>
    <w:rsid w:val="00AD1CD8"/>
    <w:rsid w:val="00AD36E5"/>
    <w:rsid w:val="00AF6E7B"/>
    <w:rsid w:val="00B04924"/>
    <w:rsid w:val="00B258BB"/>
    <w:rsid w:val="00B3255B"/>
    <w:rsid w:val="00B640B2"/>
    <w:rsid w:val="00B67B97"/>
    <w:rsid w:val="00B83B6F"/>
    <w:rsid w:val="00B958E4"/>
    <w:rsid w:val="00B968C8"/>
    <w:rsid w:val="00B96BAB"/>
    <w:rsid w:val="00B97789"/>
    <w:rsid w:val="00BA06DE"/>
    <w:rsid w:val="00BA38CD"/>
    <w:rsid w:val="00BA3EC5"/>
    <w:rsid w:val="00BA51D9"/>
    <w:rsid w:val="00BB5DFC"/>
    <w:rsid w:val="00BD279D"/>
    <w:rsid w:val="00BD6BB8"/>
    <w:rsid w:val="00BF23B1"/>
    <w:rsid w:val="00C0740A"/>
    <w:rsid w:val="00C47684"/>
    <w:rsid w:val="00C5307F"/>
    <w:rsid w:val="00C648A0"/>
    <w:rsid w:val="00C66BA2"/>
    <w:rsid w:val="00C870F6"/>
    <w:rsid w:val="00C95985"/>
    <w:rsid w:val="00CC5026"/>
    <w:rsid w:val="00CC68D0"/>
    <w:rsid w:val="00CF012A"/>
    <w:rsid w:val="00CF1481"/>
    <w:rsid w:val="00D03760"/>
    <w:rsid w:val="00D03F9A"/>
    <w:rsid w:val="00D06D51"/>
    <w:rsid w:val="00D24991"/>
    <w:rsid w:val="00D50255"/>
    <w:rsid w:val="00D64CA7"/>
    <w:rsid w:val="00D659A2"/>
    <w:rsid w:val="00D66520"/>
    <w:rsid w:val="00D844C4"/>
    <w:rsid w:val="00D84AE9"/>
    <w:rsid w:val="00DE2762"/>
    <w:rsid w:val="00DE34CF"/>
    <w:rsid w:val="00DE51A3"/>
    <w:rsid w:val="00DF75AE"/>
    <w:rsid w:val="00E13F3D"/>
    <w:rsid w:val="00E22770"/>
    <w:rsid w:val="00E34898"/>
    <w:rsid w:val="00E43C7E"/>
    <w:rsid w:val="00EB09B7"/>
    <w:rsid w:val="00EB2585"/>
    <w:rsid w:val="00EC45EE"/>
    <w:rsid w:val="00EE7D7C"/>
    <w:rsid w:val="00F25D98"/>
    <w:rsid w:val="00F300FB"/>
    <w:rsid w:val="00F4135B"/>
    <w:rsid w:val="00F441BF"/>
    <w:rsid w:val="00F5266E"/>
    <w:rsid w:val="00F90CEA"/>
    <w:rsid w:val="00FA2ABE"/>
    <w:rsid w:val="00FB6386"/>
    <w:rsid w:val="00FC1C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A40A0"/>
    <w:rPr>
      <w:rFonts w:ascii="Arial" w:hAnsi="Arial"/>
      <w:sz w:val="24"/>
      <w:lang w:val="en-GB" w:eastAsia="en-US"/>
    </w:rPr>
  </w:style>
  <w:style w:type="character" w:customStyle="1" w:styleId="PLChar">
    <w:name w:val="PL Char"/>
    <w:link w:val="PL"/>
    <w:qFormat/>
    <w:rsid w:val="00F441BF"/>
    <w:rPr>
      <w:rFonts w:ascii="Courier New" w:hAnsi="Courier New"/>
      <w:noProof/>
      <w:sz w:val="16"/>
      <w:lang w:val="en-GB" w:eastAsia="en-US"/>
    </w:rPr>
  </w:style>
  <w:style w:type="character" w:customStyle="1" w:styleId="B1Char1">
    <w:name w:val="B1 Char1"/>
    <w:link w:val="B1"/>
    <w:qFormat/>
    <w:rsid w:val="00972614"/>
    <w:rPr>
      <w:rFonts w:ascii="Times New Roman" w:hAnsi="Times New Roman"/>
      <w:lang w:val="en-GB" w:eastAsia="en-US"/>
    </w:rPr>
  </w:style>
  <w:style w:type="character" w:customStyle="1" w:styleId="TACCar">
    <w:name w:val="TAC Car"/>
    <w:link w:val="TAC"/>
    <w:qFormat/>
    <w:rsid w:val="0014201E"/>
    <w:rPr>
      <w:rFonts w:ascii="Arial" w:hAnsi="Arial"/>
      <w:sz w:val="18"/>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14201E"/>
    <w:rPr>
      <w:rFonts w:ascii="Arial" w:hAnsi="Arial"/>
      <w:sz w:val="36"/>
      <w:lang w:val="en-GB" w:eastAsia="en-US"/>
    </w:rPr>
  </w:style>
  <w:style w:type="character" w:customStyle="1" w:styleId="CRCoverPageChar">
    <w:name w:val="CR Cover Page Char"/>
    <w:link w:val="CRCoverPage"/>
    <w:locked/>
    <w:rsid w:val="00306D1D"/>
    <w:rPr>
      <w:rFonts w:ascii="Arial" w:hAnsi="Arial"/>
      <w:lang w:val="en-GB" w:eastAsia="en-US"/>
    </w:rPr>
  </w:style>
  <w:style w:type="character" w:customStyle="1" w:styleId="TANChar">
    <w:name w:val="TAN Char"/>
    <w:link w:val="TAN"/>
    <w:qFormat/>
    <w:rsid w:val="00F90CEA"/>
    <w:rPr>
      <w:rFonts w:ascii="Arial" w:hAnsi="Arial"/>
      <w:sz w:val="18"/>
      <w:lang w:val="en-GB" w:eastAsia="en-US"/>
    </w:rPr>
  </w:style>
  <w:style w:type="paragraph" w:styleId="Revision">
    <w:name w:val="Revision"/>
    <w:hidden/>
    <w:uiPriority w:val="99"/>
    <w:semiHidden/>
    <w:rsid w:val="004B7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1131</TotalTime>
  <Pages>9</Pages>
  <Words>3547</Words>
  <Characters>17949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98</cp:revision>
  <cp:lastPrinted>1899-12-31T23:00:00Z</cp:lastPrinted>
  <dcterms:created xsi:type="dcterms:W3CDTF">2020-02-03T08:32:00Z</dcterms:created>
  <dcterms:modified xsi:type="dcterms:W3CDTF">2023-11-03T08:35:00Z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